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74" w:type="dxa"/>
        <w:jc w:val="center"/>
        <w:tblLook w:val="01E0" w:firstRow="1" w:lastRow="1" w:firstColumn="1" w:lastColumn="1" w:noHBand="0" w:noVBand="0"/>
      </w:tblPr>
      <w:tblGrid>
        <w:gridCol w:w="5535"/>
        <w:gridCol w:w="5539"/>
      </w:tblGrid>
      <w:tr w:rsidR="00402E7E" w:rsidRPr="008520F6" w:rsidTr="0046540F">
        <w:trPr>
          <w:trHeight w:val="866"/>
          <w:jc w:val="center"/>
        </w:trPr>
        <w:tc>
          <w:tcPr>
            <w:tcW w:w="5535" w:type="dxa"/>
          </w:tcPr>
          <w:p w:rsidR="00402E7E" w:rsidRPr="00331452" w:rsidRDefault="00402E7E" w:rsidP="0046540F">
            <w:pPr>
              <w:spacing w:after="0" w:line="240" w:lineRule="auto"/>
              <w:jc w:val="center"/>
              <w:rPr>
                <w:rFonts w:eastAsia="Times New Roman" w:cs="Times New Roman"/>
                <w:sz w:val="26"/>
                <w:szCs w:val="26"/>
              </w:rPr>
            </w:pPr>
            <w:r w:rsidRPr="00331452">
              <w:rPr>
                <w:rFonts w:eastAsia="Times New Roman" w:cs="Times New Roman"/>
                <w:sz w:val="26"/>
                <w:szCs w:val="26"/>
              </w:rPr>
              <w:t>BỘ TƯ PHÁP</w:t>
            </w:r>
          </w:p>
          <w:p w:rsidR="00402E7E" w:rsidRPr="008520F6" w:rsidRDefault="00402E7E" w:rsidP="0046540F">
            <w:pPr>
              <w:spacing w:after="120" w:line="240" w:lineRule="auto"/>
              <w:jc w:val="center"/>
              <w:rPr>
                <w:rFonts w:eastAsia="Times New Roman" w:cs="Times New Roman"/>
                <w:b/>
                <w:spacing w:val="-20"/>
                <w:sz w:val="22"/>
              </w:rPr>
            </w:pPr>
            <w:r w:rsidRPr="00331452">
              <w:rPr>
                <w:rFonts w:eastAsia="Times New Roman" w:cs="Times New Roman"/>
                <w:noProof/>
                <w:spacing w:val="-20"/>
                <w:sz w:val="26"/>
                <w:szCs w:val="26"/>
              </w:rPr>
              <mc:AlternateContent>
                <mc:Choice Requires="wps">
                  <w:drawing>
                    <wp:anchor distT="4294967295" distB="4294967295" distL="114300" distR="114300" simplePos="0" relativeHeight="251660288" behindDoc="0" locked="0" layoutInCell="1" allowOverlap="1" wp14:anchorId="01980710" wp14:editId="405399CC">
                      <wp:simplePos x="0" y="0"/>
                      <wp:positionH relativeFrom="column">
                        <wp:posOffset>911225</wp:posOffset>
                      </wp:positionH>
                      <wp:positionV relativeFrom="paragraph">
                        <wp:posOffset>386079</wp:posOffset>
                      </wp:positionV>
                      <wp:extent cx="141795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79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A753B2"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75pt,30.4pt" to="183.4pt,3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"/>
                  </w:pict>
                </mc:Fallback>
              </mc:AlternateContent>
            </w:r>
            <w:r w:rsidRPr="00331452">
              <w:rPr>
                <w:rFonts w:eastAsia="Times New Roman" w:cs="Times New Roman"/>
                <w:b/>
                <w:spacing w:val="-20"/>
                <w:sz w:val="26"/>
                <w:szCs w:val="26"/>
              </w:rPr>
              <w:t>CỤC  QUẢN  LÝ  XỬ LÝ VI  PHẠM  HÀNH  CHÍNH  VÀ THEO  DÕI  THI  HÀNH  PHÁP  LUẬT</w:t>
            </w:r>
          </w:p>
        </w:tc>
        <w:tc>
          <w:tcPr>
            <w:tcW w:w="5539" w:type="dxa"/>
          </w:tcPr>
          <w:p w:rsidR="00402E7E" w:rsidRPr="008520F6" w:rsidRDefault="00402E7E" w:rsidP="0046540F">
            <w:pPr>
              <w:spacing w:after="0" w:line="240" w:lineRule="auto"/>
              <w:jc w:val="both"/>
              <w:rPr>
                <w:rFonts w:eastAsia="Times New Roman" w:cs="Times New Roman"/>
                <w:spacing w:val="-16"/>
                <w:sz w:val="26"/>
                <w:szCs w:val="26"/>
              </w:rPr>
            </w:pPr>
            <w:r w:rsidRPr="008520F6">
              <w:rPr>
                <w:rFonts w:eastAsia="Times New Roman" w:cs="Times New Roman"/>
                <w:b/>
                <w:spacing w:val="-16"/>
                <w:sz w:val="26"/>
                <w:szCs w:val="26"/>
              </w:rPr>
              <w:t>CỘNG HÒA XÃ HỘI CHỦ NGHĨA VIỆT NAM</w:t>
            </w:r>
          </w:p>
          <w:p w:rsidR="00402E7E" w:rsidRPr="008520F6" w:rsidRDefault="00402E7E" w:rsidP="0046540F">
            <w:pPr>
              <w:spacing w:after="0" w:line="240" w:lineRule="auto"/>
              <w:jc w:val="both"/>
              <w:rPr>
                <w:rFonts w:eastAsia="Times New Roman" w:cs="Times New Roman"/>
                <w:b/>
                <w:sz w:val="26"/>
                <w:szCs w:val="26"/>
              </w:rPr>
            </w:pPr>
            <w:r w:rsidRPr="008520F6">
              <w:rPr>
                <w:rFonts w:eastAsia="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0CF76496" wp14:editId="09DA8EEF">
                      <wp:simplePos x="0" y="0"/>
                      <wp:positionH relativeFrom="column">
                        <wp:posOffset>606245</wp:posOffset>
                      </wp:positionH>
                      <wp:positionV relativeFrom="paragraph">
                        <wp:posOffset>229633</wp:posOffset>
                      </wp:positionV>
                      <wp:extent cx="2026692"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6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910C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5pt,18.1pt" to="207.3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"/>
                  </w:pict>
                </mc:Fallback>
              </mc:AlternateContent>
            </w:r>
            <w:r w:rsidRPr="008520F6">
              <w:rPr>
                <w:rFonts w:eastAsia="Times New Roman" w:cs="Times New Roman"/>
                <w:b/>
                <w:sz w:val="26"/>
                <w:szCs w:val="26"/>
              </w:rPr>
              <w:t xml:space="preserve">              Độc lập – Tự do – Hạnh phúc</w:t>
            </w:r>
          </w:p>
        </w:tc>
      </w:tr>
      <w:tr w:rsidR="00402E7E" w:rsidRPr="008520F6" w:rsidTr="00143410">
        <w:trPr>
          <w:trHeight w:val="538"/>
          <w:jc w:val="center"/>
        </w:trPr>
        <w:tc>
          <w:tcPr>
            <w:tcW w:w="5535" w:type="dxa"/>
          </w:tcPr>
          <w:p w:rsidR="00402E7E" w:rsidRPr="00F14BBE" w:rsidRDefault="00BC0243" w:rsidP="0046540F">
            <w:pPr>
              <w:spacing w:after="0" w:line="240" w:lineRule="auto"/>
              <w:jc w:val="center"/>
              <w:rPr>
                <w:rFonts w:eastAsia="Times New Roman" w:cs="Times New Roman"/>
                <w:spacing w:val="-10"/>
                <w:sz w:val="26"/>
                <w:szCs w:val="26"/>
              </w:rPr>
            </w:pPr>
            <w:r w:rsidRPr="00F14BBE">
              <w:rPr>
                <w:noProof/>
                <w:sz w:val="26"/>
                <w:szCs w:val="26"/>
              </w:rPr>
              <mc:AlternateContent>
                <mc:Choice Requires="wps">
                  <w:drawing>
                    <wp:anchor distT="0" distB="0" distL="114300" distR="114300" simplePos="0" relativeHeight="251663360" behindDoc="0" locked="0" layoutInCell="1" allowOverlap="1" wp14:anchorId="4596B2E6" wp14:editId="415A037C">
                      <wp:simplePos x="0" y="0"/>
                      <wp:positionH relativeFrom="column">
                        <wp:posOffset>911860</wp:posOffset>
                      </wp:positionH>
                      <wp:positionV relativeFrom="paragraph">
                        <wp:posOffset>334010</wp:posOffset>
                      </wp:positionV>
                      <wp:extent cx="1276350" cy="400050"/>
                      <wp:effectExtent l="0" t="0" r="19050" b="1905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0" cy="400050"/>
                              </a:xfrm>
                              <a:prstGeom prst="rect">
                                <a:avLst/>
                              </a:prstGeom>
                              <a:solidFill>
                                <a:srgbClr val="FFFFFF"/>
                              </a:solidFill>
                              <a:ln w="9525">
                                <a:solidFill>
                                  <a:srgbClr val="000000"/>
                                </a:solidFill>
                                <a:miter lim="800000"/>
                                <a:headEnd/>
                                <a:tailEnd/>
                              </a:ln>
                            </wps:spPr>
                            <wps:txbx>
                              <w:txbxContent>
                                <w:p w:rsidR="00537D03" w:rsidRPr="00E325AC" w:rsidRDefault="0064038E" w:rsidP="00D03108">
                                  <w:pPr>
                                    <w:widowControl w:val="0"/>
                                    <w:tabs>
                                      <w:tab w:val="left" w:pos="1005"/>
                                    </w:tabs>
                                    <w:jc w:val="center"/>
                                  </w:pPr>
                                  <w:r>
                                    <w:rPr>
                                      <w:b/>
                                    </w:rPr>
                                    <w:t>DỰ THẢO</w:t>
                                  </w:r>
                                </w:p>
                                <w:p w:rsidR="00537D03" w:rsidRDefault="00537D03" w:rsidP="00D0310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96B2E6" id="_x0000_t202" coordsize="21600,21600" o:spt="202" path="m,l,21600r21600,l21600,xe">
                      <v:stroke joinstyle="miter"/>
                      <v:path gradientshapeok="t" o:connecttype="rect"/>
                    </v:shapetype>
                    <v:shape id="Text Box 8" o:spid="_x0000_s1026" type="#_x0000_t202" style="position:absolute;left:0;text-align:left;margin-left:71.8pt;margin-top:26.3pt;width:100.5pt;height: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">
                      <v:textbox>
                        <w:txbxContent>
                          <w:p w:rsidR="00537D03" w:rsidRPr="00E325AC" w:rsidRDefault="0064038E" w:rsidP="00D03108">
                            <w:pPr>
                              <w:widowControl w:val="0"/>
                              <w:tabs>
                                <w:tab w:val="left" w:pos="1005"/>
                              </w:tabs>
                              <w:jc w:val="center"/>
                            </w:pPr>
                            <w:r>
                              <w:rPr>
                                <w:b/>
                              </w:rPr>
                              <w:t>DỰ THẢO</w:t>
                            </w:r>
                          </w:p>
                          <w:p w:rsidR="00537D03" w:rsidRDefault="00537D03" w:rsidP="00D03108"/>
                        </w:txbxContent>
                      </v:textbox>
                    </v:shape>
                  </w:pict>
                </mc:Fallback>
              </mc:AlternateContent>
            </w:r>
            <w:r w:rsidR="00132981" w:rsidRPr="00F14BBE">
              <w:rPr>
                <w:sz w:val="26"/>
                <w:szCs w:val="26"/>
                <w:lang w:val="vi-VN"/>
              </w:rPr>
              <w:t xml:space="preserve">Số: </w:t>
            </w:r>
            <w:r w:rsidR="00132981" w:rsidRPr="00F14BBE">
              <w:rPr>
                <w:sz w:val="26"/>
                <w:szCs w:val="26"/>
              </w:rPr>
              <w:t xml:space="preserve">    </w:t>
            </w:r>
            <w:r w:rsidR="00132981" w:rsidRPr="00F14BBE">
              <w:rPr>
                <w:sz w:val="26"/>
                <w:szCs w:val="26"/>
                <w:lang w:val="vi-VN"/>
              </w:rPr>
              <w:t>/</w:t>
            </w:r>
            <w:r w:rsidR="00132981" w:rsidRPr="00F14BBE">
              <w:rPr>
                <w:sz w:val="26"/>
                <w:szCs w:val="26"/>
              </w:rPr>
              <w:t>TTr-</w:t>
            </w:r>
            <w:r w:rsidR="00132981" w:rsidRPr="00F14BBE">
              <w:rPr>
                <w:sz w:val="26"/>
                <w:szCs w:val="26"/>
                <w:lang w:val="vi-VN"/>
              </w:rPr>
              <w:t>QLXLVPHC&amp;TDTHPL</w:t>
            </w:r>
          </w:p>
        </w:tc>
        <w:tc>
          <w:tcPr>
            <w:tcW w:w="5539" w:type="dxa"/>
          </w:tcPr>
          <w:p w:rsidR="00402E7E" w:rsidRPr="008520F6" w:rsidRDefault="00E54AD9" w:rsidP="0079518A">
            <w:pPr>
              <w:spacing w:after="0" w:line="240" w:lineRule="auto"/>
              <w:jc w:val="center"/>
              <w:rPr>
                <w:rFonts w:eastAsia="Times New Roman" w:cs="Times New Roman"/>
                <w:i/>
                <w:szCs w:val="28"/>
              </w:rPr>
            </w:pPr>
            <w:r>
              <w:rPr>
                <w:rFonts w:eastAsia="Times New Roman" w:cs="Times New Roman"/>
                <w:i/>
                <w:szCs w:val="28"/>
              </w:rPr>
              <w:t xml:space="preserve">Hà Nội, ngày      tháng </w:t>
            </w:r>
            <w:r w:rsidR="005B6CB1">
              <w:rPr>
                <w:rFonts w:eastAsia="Times New Roman" w:cs="Times New Roman"/>
                <w:i/>
                <w:szCs w:val="28"/>
              </w:rPr>
              <w:t xml:space="preserve">   </w:t>
            </w:r>
            <w:r w:rsidR="0064038E">
              <w:rPr>
                <w:rFonts w:eastAsia="Times New Roman" w:cs="Times New Roman"/>
                <w:i/>
                <w:szCs w:val="28"/>
              </w:rPr>
              <w:t xml:space="preserve"> năm 2021</w:t>
            </w:r>
          </w:p>
        </w:tc>
      </w:tr>
    </w:tbl>
    <w:p w:rsidR="00020A4D" w:rsidRDefault="00020A4D" w:rsidP="00020A4D">
      <w:pPr>
        <w:pStyle w:val="Heading1"/>
        <w:keepNext w:val="0"/>
        <w:widowControl w:val="0"/>
        <w:tabs>
          <w:tab w:val="left" w:pos="240"/>
          <w:tab w:val="center" w:pos="4535"/>
          <w:tab w:val="left" w:pos="5700"/>
        </w:tabs>
        <w:spacing w:before="120"/>
        <w:rPr>
          <w:rFonts w:ascii="Times New Roman" w:hAnsi="Times New Roman"/>
          <w:sz w:val="30"/>
          <w:lang w:val="vi-VN"/>
        </w:rPr>
      </w:pPr>
      <w:r>
        <w:rPr>
          <w:rFonts w:ascii="Times New Roman" w:hAnsi="Times New Roman"/>
          <w:sz w:val="30"/>
        </w:rPr>
        <w:tab/>
      </w:r>
      <w:r>
        <w:rPr>
          <w:rFonts w:ascii="Times New Roman" w:hAnsi="Times New Roman"/>
          <w:sz w:val="30"/>
        </w:rPr>
        <w:tab/>
      </w:r>
    </w:p>
    <w:p w:rsidR="00020A4D" w:rsidRDefault="00020A4D" w:rsidP="00020A4D">
      <w:pPr>
        <w:pStyle w:val="Heading1"/>
        <w:keepNext w:val="0"/>
        <w:widowControl w:val="0"/>
        <w:tabs>
          <w:tab w:val="left" w:pos="240"/>
          <w:tab w:val="center" w:pos="4535"/>
          <w:tab w:val="left" w:pos="5700"/>
        </w:tabs>
        <w:spacing w:before="120"/>
        <w:rPr>
          <w:rFonts w:ascii="Times New Roman" w:hAnsi="Times New Roman"/>
          <w:sz w:val="30"/>
          <w:lang w:val="vi-VN"/>
        </w:rPr>
      </w:pPr>
    </w:p>
    <w:p w:rsidR="005B6CB1" w:rsidRPr="00A020BE" w:rsidRDefault="00143410" w:rsidP="00F14BBE">
      <w:pPr>
        <w:pStyle w:val="Heading1"/>
        <w:keepNext w:val="0"/>
        <w:widowControl w:val="0"/>
        <w:tabs>
          <w:tab w:val="left" w:pos="240"/>
          <w:tab w:val="center" w:pos="4535"/>
          <w:tab w:val="left" w:pos="5700"/>
        </w:tabs>
        <w:jc w:val="center"/>
        <w:rPr>
          <w:rFonts w:ascii="Times New Roman" w:hAnsi="Times New Roman"/>
          <w:sz w:val="30"/>
        </w:rPr>
      </w:pPr>
      <w:r>
        <w:rPr>
          <w:rFonts w:ascii="Times New Roman" w:hAnsi="Times New Roman"/>
          <w:sz w:val="30"/>
        </w:rPr>
        <w:t>TỜ</w:t>
      </w:r>
      <w:r w:rsidR="005B6CB1" w:rsidRPr="00A020BE">
        <w:rPr>
          <w:rFonts w:ascii="Times New Roman" w:hAnsi="Times New Roman"/>
          <w:sz w:val="30"/>
        </w:rPr>
        <w:t xml:space="preserve"> TRÌNH</w:t>
      </w:r>
    </w:p>
    <w:p w:rsidR="00254462" w:rsidRDefault="00750610" w:rsidP="00F14BBE">
      <w:pPr>
        <w:pStyle w:val="Heading1"/>
        <w:keepNext w:val="0"/>
        <w:widowControl w:val="0"/>
        <w:jc w:val="center"/>
        <w:rPr>
          <w:rFonts w:ascii="Times New Roman" w:eastAsiaTheme="minorHAnsi" w:hAnsi="Times New Roman" w:cstheme="minorBidi"/>
          <w:bCs w:val="0"/>
          <w:szCs w:val="22"/>
          <w:lang w:val="nl-NL"/>
        </w:rPr>
      </w:pPr>
      <w:r>
        <w:rPr>
          <w:b w:val="0"/>
          <w:noProof/>
          <w:szCs w:val="28"/>
        </w:rPr>
        <mc:AlternateContent>
          <mc:Choice Requires="wps">
            <w:drawing>
              <wp:anchor distT="0" distB="0" distL="114300" distR="114300" simplePos="0" relativeHeight="251662336" behindDoc="0" locked="0" layoutInCell="1" allowOverlap="1" wp14:anchorId="643CFACB" wp14:editId="126E30EA">
                <wp:simplePos x="0" y="0"/>
                <wp:positionH relativeFrom="column">
                  <wp:posOffset>2009775</wp:posOffset>
                </wp:positionH>
                <wp:positionV relativeFrom="paragraph">
                  <wp:posOffset>695960</wp:posOffset>
                </wp:positionV>
                <wp:extent cx="20002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0A577"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25pt,54.8pt" to="315.75pt,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XPk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"/>
            </w:pict>
          </mc:Fallback>
        </mc:AlternateContent>
      </w:r>
      <w:r>
        <w:rPr>
          <w:rFonts w:ascii="Times New Roman" w:eastAsiaTheme="minorHAnsi" w:hAnsi="Times New Roman" w:cstheme="minorBidi"/>
          <w:bCs w:val="0"/>
          <w:szCs w:val="22"/>
          <w:lang w:val="nl-NL"/>
        </w:rPr>
        <w:t>Dự thảo Thông tư q</w:t>
      </w:r>
      <w:r w:rsidRPr="00750610">
        <w:rPr>
          <w:rFonts w:ascii="Times New Roman" w:eastAsiaTheme="minorHAnsi" w:hAnsi="Times New Roman" w:cstheme="minorBidi"/>
          <w:bCs w:val="0"/>
          <w:szCs w:val="22"/>
          <w:lang w:val="nl-NL"/>
        </w:rPr>
        <w:t xml:space="preserve">uy định chi tiết thi hành một số điều của Nghị định </w:t>
      </w:r>
    </w:p>
    <w:p w:rsidR="00BC0243" w:rsidRDefault="00750610" w:rsidP="00F14BBE">
      <w:pPr>
        <w:pStyle w:val="Heading1"/>
        <w:keepNext w:val="0"/>
        <w:widowControl w:val="0"/>
        <w:jc w:val="center"/>
        <w:rPr>
          <w:rFonts w:ascii="Times New Roman" w:eastAsiaTheme="minorHAnsi" w:hAnsi="Times New Roman" w:cstheme="minorBidi"/>
          <w:bCs w:val="0"/>
          <w:szCs w:val="22"/>
          <w:lang w:val="nl-NL"/>
        </w:rPr>
      </w:pPr>
      <w:r w:rsidRPr="00750610">
        <w:rPr>
          <w:rFonts w:ascii="Times New Roman" w:eastAsiaTheme="minorHAnsi" w:hAnsi="Times New Roman" w:cstheme="minorBidi"/>
          <w:bCs w:val="0"/>
          <w:szCs w:val="22"/>
          <w:lang w:val="nl-NL"/>
        </w:rPr>
        <w:t xml:space="preserve">số 19/2020/NĐ-CP ngày 12 tháng 02 năm 2020 của Chính phủ kiểm tra, </w:t>
      </w:r>
    </w:p>
    <w:p w:rsidR="005B6CB1" w:rsidRDefault="00750610" w:rsidP="00F14BBE">
      <w:pPr>
        <w:pStyle w:val="Heading1"/>
        <w:keepNext w:val="0"/>
        <w:widowControl w:val="0"/>
        <w:jc w:val="center"/>
        <w:rPr>
          <w:rFonts w:ascii="Times New Roman" w:hAnsi="Times New Roman"/>
          <w:b w:val="0"/>
        </w:rPr>
      </w:pPr>
      <w:r w:rsidRPr="00750610">
        <w:rPr>
          <w:rFonts w:ascii="Times New Roman" w:eastAsiaTheme="minorHAnsi" w:hAnsi="Times New Roman" w:cstheme="minorBidi"/>
          <w:bCs w:val="0"/>
          <w:szCs w:val="22"/>
          <w:lang w:val="nl-NL"/>
        </w:rPr>
        <w:t xml:space="preserve">xử lý kỷ luật trong thi hành pháp luật về xử lý vi phạm hành chính </w:t>
      </w:r>
    </w:p>
    <w:p w:rsidR="00BC0411" w:rsidRDefault="00BC0411" w:rsidP="00B72969">
      <w:pPr>
        <w:pStyle w:val="Heading1"/>
        <w:keepNext w:val="0"/>
        <w:widowControl w:val="0"/>
        <w:spacing w:before="120" w:after="120" w:line="340" w:lineRule="atLeast"/>
        <w:jc w:val="center"/>
        <w:rPr>
          <w:rFonts w:ascii="Times New Roman" w:hAnsi="Times New Roman"/>
          <w:b w:val="0"/>
        </w:rPr>
      </w:pPr>
    </w:p>
    <w:p w:rsidR="005B6CB1" w:rsidRPr="00143410" w:rsidRDefault="005B6CB1" w:rsidP="00BC0411">
      <w:pPr>
        <w:pStyle w:val="Heading1"/>
        <w:keepNext w:val="0"/>
        <w:widowControl w:val="0"/>
        <w:spacing w:before="120" w:after="240" w:line="340" w:lineRule="atLeast"/>
        <w:jc w:val="center"/>
        <w:rPr>
          <w:rFonts w:ascii="Times New Roman" w:hAnsi="Times New Roman"/>
          <w:b w:val="0"/>
        </w:rPr>
      </w:pPr>
      <w:r w:rsidRPr="00143410">
        <w:rPr>
          <w:rFonts w:ascii="Times New Roman" w:hAnsi="Times New Roman"/>
          <w:b w:val="0"/>
        </w:rPr>
        <w:t>Kính gửi: Bộ trưởng Lê Thành Long</w:t>
      </w:r>
    </w:p>
    <w:p w:rsidR="005B6CB1" w:rsidRPr="00143410" w:rsidRDefault="005B6CB1" w:rsidP="00EB4B4F">
      <w:pPr>
        <w:widowControl w:val="0"/>
        <w:spacing w:before="120" w:after="120" w:line="320" w:lineRule="atLeast"/>
        <w:ind w:firstLine="709"/>
        <w:jc w:val="both"/>
        <w:rPr>
          <w:rFonts w:cs="Times New Roman"/>
          <w:szCs w:val="28"/>
        </w:rPr>
      </w:pPr>
      <w:r w:rsidRPr="00143410">
        <w:rPr>
          <w:rFonts w:cs="Times New Roman"/>
          <w:iCs/>
          <w:szCs w:val="28"/>
          <w:lang w:val="pt-BR"/>
        </w:rPr>
        <w:t>Thực hiện</w:t>
      </w:r>
      <w:r w:rsidR="00750610">
        <w:rPr>
          <w:rFonts w:cs="Times New Roman"/>
          <w:iCs/>
          <w:szCs w:val="28"/>
          <w:lang w:val="pt-BR"/>
        </w:rPr>
        <w:t xml:space="preserve"> quy định của Luật Ban hành văn bản quy phạm pháp luật</w:t>
      </w:r>
      <w:r w:rsidR="00745A2C">
        <w:rPr>
          <w:rFonts w:cs="Times New Roman"/>
          <w:iCs/>
          <w:szCs w:val="28"/>
          <w:lang w:val="pt-BR"/>
        </w:rPr>
        <w:t xml:space="preserve"> năm 2015 (được sửa đổi, bổ sung bởi Luật số </w:t>
      </w:r>
      <w:r w:rsidR="003010C3">
        <w:rPr>
          <w:rFonts w:cs="Times New Roman"/>
          <w:iCs/>
          <w:szCs w:val="28"/>
          <w:lang w:val="pt-BR"/>
        </w:rPr>
        <w:t>60/2020/QH14 ngày 18/6/2020)</w:t>
      </w:r>
      <w:r w:rsidR="00750610">
        <w:rPr>
          <w:rFonts w:cs="Times New Roman"/>
          <w:iCs/>
          <w:szCs w:val="28"/>
          <w:lang w:val="pt-BR"/>
        </w:rPr>
        <w:t xml:space="preserve">, </w:t>
      </w:r>
      <w:r w:rsidRPr="00143410">
        <w:rPr>
          <w:rFonts w:cs="Times New Roman"/>
          <w:szCs w:val="28"/>
        </w:rPr>
        <w:t xml:space="preserve">Cục </w:t>
      </w:r>
      <w:r w:rsidR="004245A8" w:rsidRPr="00143410">
        <w:rPr>
          <w:rFonts w:cs="Times New Roman"/>
          <w:iCs/>
          <w:szCs w:val="28"/>
          <w:lang w:val="pt-BR"/>
        </w:rPr>
        <w:t>Quản lý xử lý vi phạm hành chính và theo dõi thi hành pháp luật</w:t>
      </w:r>
      <w:r w:rsidR="00AC7C77" w:rsidRPr="00143410">
        <w:rPr>
          <w:rFonts w:cs="Times New Roman"/>
          <w:iCs/>
          <w:szCs w:val="28"/>
          <w:lang w:val="pt-BR"/>
        </w:rPr>
        <w:t xml:space="preserve"> </w:t>
      </w:r>
      <w:r w:rsidRPr="00143410">
        <w:rPr>
          <w:rFonts w:cs="Times New Roman"/>
          <w:szCs w:val="28"/>
        </w:rPr>
        <w:t xml:space="preserve">kính trình Bộ trưởng dự thảo Thông tư </w:t>
      </w:r>
      <w:r w:rsidR="00750610">
        <w:rPr>
          <w:bCs/>
          <w:lang w:val="nl-NL"/>
        </w:rPr>
        <w:t>q</w:t>
      </w:r>
      <w:r w:rsidR="00750610" w:rsidRPr="00750610">
        <w:rPr>
          <w:lang w:val="nl-NL"/>
        </w:rPr>
        <w:t xml:space="preserve">uy định chi tiết thi hành một số điều của Nghị định số 19/2020/NĐ-CP ngày 12 tháng 02 năm 2020 của Chính phủ kiểm tra, xử lý kỷ luật trong thi hành pháp luật về xử lý vi phạm hành chính </w:t>
      </w:r>
      <w:r w:rsidR="00750610">
        <w:rPr>
          <w:rFonts w:cs="Times New Roman"/>
          <w:szCs w:val="28"/>
        </w:rPr>
        <w:t>như sau:</w:t>
      </w:r>
    </w:p>
    <w:p w:rsidR="005B6CB1" w:rsidRPr="00143410" w:rsidRDefault="005B6CB1" w:rsidP="00EB4B4F">
      <w:pPr>
        <w:widowControl w:val="0"/>
        <w:spacing w:before="120" w:after="120" w:line="320" w:lineRule="atLeast"/>
        <w:ind w:firstLine="709"/>
        <w:rPr>
          <w:rFonts w:cs="Times New Roman"/>
          <w:b/>
          <w:szCs w:val="28"/>
        </w:rPr>
      </w:pPr>
      <w:r w:rsidRPr="00143410">
        <w:rPr>
          <w:rFonts w:cs="Times New Roman"/>
          <w:b/>
          <w:szCs w:val="28"/>
        </w:rPr>
        <w:t>I. SỰ CẦN THIẾT BAN HÀNH THÔNG TƯ</w:t>
      </w:r>
    </w:p>
    <w:p w:rsidR="00A65B6B" w:rsidRDefault="00750610"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ind w:firstLine="720"/>
        <w:jc w:val="both"/>
        <w:rPr>
          <w:spacing w:val="-3"/>
          <w:szCs w:val="28"/>
        </w:rPr>
      </w:pPr>
      <w:r w:rsidRPr="00750610">
        <w:rPr>
          <w:lang w:val="nl-NL"/>
        </w:rPr>
        <w:t>Nghị định số 19/2020/NĐ-CP ngày 12 tháng 02 năm 2020 của Chính phủ kiểm tra, xử lý kỷ luật trong thi hành pháp luật về xử lý vi phạm hành chính</w:t>
      </w:r>
      <w:r w:rsidR="004A3855">
        <w:rPr>
          <w:spacing w:val="-3"/>
          <w:szCs w:val="28"/>
        </w:rPr>
        <w:t xml:space="preserve"> </w:t>
      </w:r>
      <w:r w:rsidR="004A3855" w:rsidRPr="004A3855">
        <w:rPr>
          <w:spacing w:val="-3"/>
          <w:szCs w:val="28"/>
        </w:rPr>
        <w:t>(sau đây gọi là Nghị định số</w:t>
      </w:r>
      <w:r w:rsidR="004A3855">
        <w:rPr>
          <w:spacing w:val="-3"/>
          <w:szCs w:val="28"/>
        </w:rPr>
        <w:t xml:space="preserve"> 19/2020/NĐ-CP),</w:t>
      </w:r>
      <w:r w:rsidR="006E6997">
        <w:rPr>
          <w:spacing w:val="-3"/>
          <w:szCs w:val="28"/>
        </w:rPr>
        <w:t xml:space="preserve"> </w:t>
      </w:r>
      <w:r w:rsidR="004A3855" w:rsidRPr="004A3855">
        <w:rPr>
          <w:spacing w:val="-3"/>
          <w:szCs w:val="28"/>
        </w:rPr>
        <w:t>có hiệu lực thi hành kể từ</w:t>
      </w:r>
      <w:r w:rsidR="00BC0411">
        <w:rPr>
          <w:spacing w:val="-3"/>
          <w:szCs w:val="28"/>
        </w:rPr>
        <w:t xml:space="preserve"> ngày 31</w:t>
      </w:r>
      <w:r w:rsidR="000672B6">
        <w:rPr>
          <w:spacing w:val="-3"/>
          <w:szCs w:val="28"/>
        </w:rPr>
        <w:t>/</w:t>
      </w:r>
      <w:r w:rsidR="00BC0411">
        <w:rPr>
          <w:spacing w:val="-3"/>
          <w:szCs w:val="28"/>
        </w:rPr>
        <w:t>3</w:t>
      </w:r>
      <w:r w:rsidR="000672B6">
        <w:rPr>
          <w:spacing w:val="-3"/>
          <w:szCs w:val="28"/>
        </w:rPr>
        <w:t>/</w:t>
      </w:r>
      <w:r w:rsidR="004A3855" w:rsidRPr="004A3855">
        <w:rPr>
          <w:spacing w:val="-3"/>
          <w:szCs w:val="28"/>
        </w:rPr>
        <w:t>2020, riêng các quy định về xử lý kỷ luật trong thi hành pháp luật về xử lý vi phạm hành chính tại các Điều 22, 23, 24, 25, 26, 27, 28 và 29 của Nghị định có hiệu lực thi hành kể từ ngày 01/7/2020</w:t>
      </w:r>
      <w:r w:rsidR="004A3855">
        <w:rPr>
          <w:spacing w:val="-3"/>
          <w:szCs w:val="28"/>
        </w:rPr>
        <w:t>. Tại Điều 6, Điều 12, Điề</w:t>
      </w:r>
      <w:r w:rsidR="00556C33">
        <w:rPr>
          <w:spacing w:val="-3"/>
          <w:szCs w:val="28"/>
        </w:rPr>
        <w:t xml:space="preserve">u 13, </w:t>
      </w:r>
      <w:r w:rsidR="00A65B6B">
        <w:rPr>
          <w:spacing w:val="-3"/>
          <w:szCs w:val="28"/>
        </w:rPr>
        <w:t>Điều 1</w:t>
      </w:r>
      <w:r w:rsidR="004678F7">
        <w:rPr>
          <w:spacing w:val="-3"/>
          <w:szCs w:val="28"/>
        </w:rPr>
        <w:t>5</w:t>
      </w:r>
      <w:r w:rsidR="00A65B6B">
        <w:rPr>
          <w:spacing w:val="-3"/>
          <w:szCs w:val="28"/>
        </w:rPr>
        <w:t xml:space="preserve"> và Điều 20 </w:t>
      </w:r>
      <w:r w:rsidRPr="00693874">
        <w:rPr>
          <w:spacing w:val="-3"/>
          <w:szCs w:val="28"/>
          <w:lang w:val="nl-NL"/>
        </w:rPr>
        <w:t xml:space="preserve">của </w:t>
      </w:r>
      <w:r w:rsidRPr="00693874">
        <w:rPr>
          <w:spacing w:val="-3"/>
          <w:szCs w:val="28"/>
        </w:rPr>
        <w:t>Nghị định</w:t>
      </w:r>
      <w:r w:rsidR="004678F7">
        <w:rPr>
          <w:spacing w:val="-3"/>
          <w:szCs w:val="28"/>
        </w:rPr>
        <w:t>, Chính phủ</w:t>
      </w:r>
      <w:r w:rsidRPr="00693874">
        <w:rPr>
          <w:spacing w:val="-3"/>
          <w:szCs w:val="28"/>
          <w:lang w:val="nl-NL"/>
        </w:rPr>
        <w:t xml:space="preserve"> giao </w:t>
      </w:r>
      <w:r w:rsidRPr="00693874">
        <w:rPr>
          <w:spacing w:val="-3"/>
          <w:szCs w:val="28"/>
        </w:rPr>
        <w:t xml:space="preserve">Bộ trưởng Bộ Tư pháp quy định chi tiết về </w:t>
      </w:r>
      <w:r w:rsidR="00ED4FA6">
        <w:rPr>
          <w:spacing w:val="-3"/>
          <w:szCs w:val="28"/>
        </w:rPr>
        <w:t xml:space="preserve">(i) </w:t>
      </w:r>
      <w:r w:rsidR="00A65B6B">
        <w:rPr>
          <w:color w:val="000000"/>
        </w:rPr>
        <w:t>thẩm quyền kiểm tra công tác thi hành pháp luật về xử lý vi phạ</w:t>
      </w:r>
      <w:r w:rsidR="00BC0411">
        <w:rPr>
          <w:color w:val="000000"/>
        </w:rPr>
        <w:t>m hành chính</w:t>
      </w:r>
      <w:ins w:id="0" w:author="ADMIN" w:date="2021-10-08T16:15:00Z">
        <w:r w:rsidR="00DC4E39">
          <w:rPr>
            <w:rStyle w:val="FootnoteReference"/>
            <w:color w:val="000000"/>
          </w:rPr>
          <w:footnoteReference w:id="1"/>
        </w:r>
      </w:ins>
      <w:r w:rsidR="00BC0411">
        <w:rPr>
          <w:color w:val="000000"/>
        </w:rPr>
        <w:t xml:space="preserve">; </w:t>
      </w:r>
      <w:r w:rsidR="00ED4FA6">
        <w:rPr>
          <w:color w:val="000000"/>
        </w:rPr>
        <w:t xml:space="preserve">(ii) </w:t>
      </w:r>
      <w:r w:rsidR="00A65B6B">
        <w:rPr>
          <w:color w:val="000000"/>
        </w:rPr>
        <w:t xml:space="preserve">việc ban hành kế hoạch kiểm tra công tác thi hành pháp luật về xử lý vi phạm hành chính; </w:t>
      </w:r>
      <w:r w:rsidR="00ED4FA6">
        <w:rPr>
          <w:color w:val="000000"/>
        </w:rPr>
        <w:t xml:space="preserve">(iii) </w:t>
      </w:r>
      <w:r w:rsidR="00A65B6B">
        <w:rPr>
          <w:color w:val="000000"/>
        </w:rPr>
        <w:t xml:space="preserve">thời hạn kiểm tra công tác thi hành pháp luật về xử lý vi phạm hành chính; </w:t>
      </w:r>
      <w:r w:rsidR="00ED4FA6">
        <w:rPr>
          <w:color w:val="000000"/>
        </w:rPr>
        <w:t xml:space="preserve">(iv) </w:t>
      </w:r>
      <w:r w:rsidR="00A65B6B">
        <w:rPr>
          <w:color w:val="000000"/>
        </w:rPr>
        <w:t>thực hiện công khai kết luận kiểm tra, kết quả và việc xử lý kết quả theo dõi thực hiện kết luận kiểm tra.</w:t>
      </w:r>
      <w:r w:rsidR="009426D9">
        <w:rPr>
          <w:color w:val="000000"/>
        </w:rPr>
        <w:t xml:space="preserve"> </w:t>
      </w:r>
      <w:r w:rsidR="00BC0411">
        <w:rPr>
          <w:color w:val="000000"/>
        </w:rPr>
        <w:t xml:space="preserve">Đồng thời, </w:t>
      </w:r>
      <w:r w:rsidRPr="00693874">
        <w:rPr>
          <w:spacing w:val="-3"/>
          <w:szCs w:val="28"/>
        </w:rPr>
        <w:t>Điề</w:t>
      </w:r>
      <w:r w:rsidR="00A65B6B">
        <w:rPr>
          <w:spacing w:val="-3"/>
          <w:szCs w:val="28"/>
        </w:rPr>
        <w:t>u 31</w:t>
      </w:r>
      <w:r w:rsidRPr="00693874">
        <w:rPr>
          <w:spacing w:val="-3"/>
          <w:szCs w:val="28"/>
        </w:rPr>
        <w:t xml:space="preserve"> của Nghị định </w:t>
      </w:r>
      <w:r w:rsidR="00100939">
        <w:rPr>
          <w:spacing w:val="-3"/>
          <w:szCs w:val="28"/>
        </w:rPr>
        <w:t xml:space="preserve">số 19/2020/NĐ-CP </w:t>
      </w:r>
      <w:r w:rsidRPr="00693874">
        <w:rPr>
          <w:spacing w:val="-3"/>
          <w:szCs w:val="28"/>
        </w:rPr>
        <w:t xml:space="preserve">giao Bộ trưởng Bộ Tư pháp </w:t>
      </w:r>
      <w:r w:rsidR="00A65B6B" w:rsidRPr="00A65B6B">
        <w:rPr>
          <w:spacing w:val="-3"/>
          <w:szCs w:val="28"/>
        </w:rPr>
        <w:t>quy định chi tiết, hướng dẫn thi hành các điều, khoản, điểm được giao trong Nghị định này.</w:t>
      </w:r>
    </w:p>
    <w:p w:rsidR="00155328" w:rsidRDefault="00155328"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ind w:firstLine="720"/>
        <w:jc w:val="both"/>
        <w:rPr>
          <w:spacing w:val="-3"/>
          <w:szCs w:val="28"/>
        </w:rPr>
      </w:pPr>
      <w:r>
        <w:rPr>
          <w:spacing w:val="-3"/>
          <w:szCs w:val="28"/>
        </w:rPr>
        <w:t>Bên cạ</w:t>
      </w:r>
      <w:r w:rsidR="00334D49">
        <w:rPr>
          <w:spacing w:val="-3"/>
          <w:szCs w:val="28"/>
        </w:rPr>
        <w:t xml:space="preserve">nh đó, </w:t>
      </w:r>
      <w:r>
        <w:rPr>
          <w:spacing w:val="-3"/>
          <w:szCs w:val="28"/>
        </w:rPr>
        <w:t xml:space="preserve">để thực hiện </w:t>
      </w:r>
      <w:r w:rsidR="00F1642A">
        <w:rPr>
          <w:spacing w:val="-3"/>
          <w:szCs w:val="28"/>
        </w:rPr>
        <w:t xml:space="preserve">thống nhất, đồng bộ các quy định của Nghị định </w:t>
      </w:r>
      <w:r w:rsidR="00100939">
        <w:rPr>
          <w:spacing w:val="-3"/>
          <w:szCs w:val="28"/>
        </w:rPr>
        <w:t xml:space="preserve">số 19/2020/NĐ-CP </w:t>
      </w:r>
      <w:r w:rsidR="00F1642A">
        <w:rPr>
          <w:spacing w:val="-3"/>
          <w:szCs w:val="28"/>
        </w:rPr>
        <w:t xml:space="preserve">trong phạm vi cả nước, đồng thời, bảo đảm thuận lợi cho các </w:t>
      </w:r>
      <w:r w:rsidR="00BC0411">
        <w:rPr>
          <w:spacing w:val="-3"/>
          <w:szCs w:val="28"/>
        </w:rPr>
        <w:t>b</w:t>
      </w:r>
      <w:r w:rsidR="00F1642A">
        <w:rPr>
          <w:spacing w:val="-3"/>
          <w:szCs w:val="28"/>
        </w:rPr>
        <w:t>ộ, ngành</w:t>
      </w:r>
      <w:r w:rsidR="00BE01B5">
        <w:rPr>
          <w:spacing w:val="-3"/>
          <w:szCs w:val="28"/>
        </w:rPr>
        <w:t>, địa phương</w:t>
      </w:r>
      <w:r w:rsidR="00F1642A">
        <w:rPr>
          <w:spacing w:val="-3"/>
          <w:szCs w:val="28"/>
        </w:rPr>
        <w:t xml:space="preserve"> trong quá trình thực hiện Nghị định </w:t>
      </w:r>
      <w:r w:rsidR="00334D49">
        <w:rPr>
          <w:spacing w:val="-3"/>
          <w:szCs w:val="28"/>
        </w:rPr>
        <w:t>này</w:t>
      </w:r>
      <w:r w:rsidR="00F1642A">
        <w:rPr>
          <w:spacing w:val="-3"/>
          <w:szCs w:val="28"/>
        </w:rPr>
        <w:t xml:space="preserve">, việc quy định các </w:t>
      </w:r>
      <w:r w:rsidR="00F1642A">
        <w:rPr>
          <w:spacing w:val="-3"/>
          <w:szCs w:val="28"/>
        </w:rPr>
        <w:lastRenderedPageBreak/>
        <w:t xml:space="preserve">biểu mẫu để sử dụng </w:t>
      </w:r>
      <w:r w:rsidR="008E530C">
        <w:rPr>
          <w:spacing w:val="-3"/>
          <w:szCs w:val="28"/>
        </w:rPr>
        <w:t xml:space="preserve">trong kiểm tra công tác thi hành pháp luật về xử lý vi phạm hành chính </w:t>
      </w:r>
      <w:r w:rsidR="00F914BE">
        <w:rPr>
          <w:spacing w:val="-3"/>
          <w:szCs w:val="28"/>
        </w:rPr>
        <w:t xml:space="preserve">theo thể thức, kỹ thuật </w:t>
      </w:r>
      <w:r w:rsidR="000C1F97">
        <w:rPr>
          <w:spacing w:val="-3"/>
          <w:szCs w:val="28"/>
        </w:rPr>
        <w:t xml:space="preserve">trình bày văn bản hành chính </w:t>
      </w:r>
      <w:r w:rsidR="00F914BE">
        <w:rPr>
          <w:spacing w:val="-3"/>
          <w:szCs w:val="28"/>
        </w:rPr>
        <w:t xml:space="preserve">của Nghị định số 30/2020/NĐ-CP ngày 05/3/2020 của Chính phủ </w:t>
      </w:r>
      <w:r w:rsidR="000C1F97">
        <w:rPr>
          <w:spacing w:val="-3"/>
          <w:szCs w:val="28"/>
        </w:rPr>
        <w:t xml:space="preserve">về công tác văn thư </w:t>
      </w:r>
      <w:r w:rsidR="00100939">
        <w:rPr>
          <w:spacing w:val="-3"/>
          <w:szCs w:val="28"/>
        </w:rPr>
        <w:t xml:space="preserve">cũng </w:t>
      </w:r>
      <w:r w:rsidR="00334D49">
        <w:rPr>
          <w:spacing w:val="-3"/>
          <w:szCs w:val="28"/>
        </w:rPr>
        <w:t>có ý nghĩa rất quan trọng, đáp ứng yêu cầu của thực tiễn.</w:t>
      </w:r>
    </w:p>
    <w:p w:rsidR="00750610" w:rsidRPr="003F5600" w:rsidRDefault="008E530C"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ind w:firstLine="720"/>
        <w:jc w:val="both"/>
        <w:rPr>
          <w:szCs w:val="28"/>
        </w:rPr>
      </w:pPr>
      <w:r>
        <w:rPr>
          <w:szCs w:val="28"/>
          <w:lang w:val="nl-NL"/>
        </w:rPr>
        <w:t>Như vậy, đ</w:t>
      </w:r>
      <w:r w:rsidR="00750610" w:rsidRPr="000729A1">
        <w:rPr>
          <w:szCs w:val="28"/>
          <w:lang w:val="nl-NL"/>
        </w:rPr>
        <w:t xml:space="preserve">ể </w:t>
      </w:r>
      <w:r w:rsidR="00750610">
        <w:rPr>
          <w:szCs w:val="28"/>
          <w:lang w:val="nl-NL"/>
        </w:rPr>
        <w:t xml:space="preserve">triển khai thực hiện Nghị định </w:t>
      </w:r>
      <w:r w:rsidR="00BC0411">
        <w:rPr>
          <w:szCs w:val="28"/>
          <w:lang w:val="nl-NL"/>
        </w:rPr>
        <w:t xml:space="preserve">số 19/2020/NĐ-CP </w:t>
      </w:r>
      <w:r w:rsidR="00750610">
        <w:rPr>
          <w:szCs w:val="28"/>
          <w:lang w:val="nl-NL"/>
        </w:rPr>
        <w:t xml:space="preserve">một cách đầy đủ, toàn diện, kịp thời, minh bạch, đáp ứng yêu cầu của cá nhân, cơ quan, tổ chức và yêu cầu quản lý nhà nước </w:t>
      </w:r>
      <w:r w:rsidR="00334D49">
        <w:rPr>
          <w:szCs w:val="28"/>
          <w:lang w:val="nl-NL"/>
        </w:rPr>
        <w:t>trong kiểm tra công tác thi hành pháp luật về xử lý vi phạm hành chính</w:t>
      </w:r>
      <w:r w:rsidR="000C1F97">
        <w:rPr>
          <w:szCs w:val="28"/>
          <w:lang w:val="nl-NL"/>
        </w:rPr>
        <w:t>,</w:t>
      </w:r>
      <w:r w:rsidR="00334D49">
        <w:rPr>
          <w:szCs w:val="28"/>
          <w:lang w:val="nl-NL"/>
        </w:rPr>
        <w:t xml:space="preserve"> </w:t>
      </w:r>
      <w:r w:rsidR="00750610">
        <w:rPr>
          <w:szCs w:val="28"/>
          <w:lang w:val="nl-NL"/>
        </w:rPr>
        <w:t xml:space="preserve">thì việc ban hành Thông tư </w:t>
      </w:r>
      <w:r>
        <w:rPr>
          <w:lang w:val="nl-NL"/>
        </w:rPr>
        <w:t>q</w:t>
      </w:r>
      <w:r w:rsidRPr="00750610">
        <w:rPr>
          <w:lang w:val="nl-NL"/>
        </w:rPr>
        <w:t xml:space="preserve">uy định chi tiết thi hành một số điều của Nghị định số 19/2020/NĐ-CP </w:t>
      </w:r>
      <w:r>
        <w:rPr>
          <w:szCs w:val="28"/>
          <w:lang w:val="nl-NL"/>
        </w:rPr>
        <w:t>là rất cần thiế</w:t>
      </w:r>
      <w:r w:rsidR="00BC0411">
        <w:rPr>
          <w:szCs w:val="28"/>
          <w:lang w:val="nl-NL"/>
        </w:rPr>
        <w:t>t.</w:t>
      </w:r>
    </w:p>
    <w:p w:rsidR="005B6CB1" w:rsidRDefault="005B6CB1" w:rsidP="00EB4B4F">
      <w:pPr>
        <w:pStyle w:val="BodyTextIndent"/>
        <w:widowControl w:val="0"/>
        <w:spacing w:after="120" w:line="320" w:lineRule="atLeast"/>
        <w:rPr>
          <w:rFonts w:ascii="Times New Roman" w:hAnsi="Times New Roman"/>
          <w:b/>
          <w:bCs/>
          <w:szCs w:val="28"/>
          <w:lang w:val="nl-NL"/>
        </w:rPr>
      </w:pPr>
      <w:r w:rsidRPr="00143410">
        <w:rPr>
          <w:rFonts w:ascii="Times New Roman" w:hAnsi="Times New Roman"/>
          <w:b/>
          <w:bCs/>
          <w:szCs w:val="28"/>
          <w:lang w:val="nl-NL"/>
        </w:rPr>
        <w:t xml:space="preserve">II. </w:t>
      </w:r>
      <w:r w:rsidR="00750610">
        <w:rPr>
          <w:rFonts w:ascii="Times New Roman" w:hAnsi="Times New Roman"/>
          <w:b/>
          <w:bCs/>
          <w:szCs w:val="28"/>
          <w:lang w:val="nl-NL"/>
        </w:rPr>
        <w:t xml:space="preserve">MỤC ĐÍCH, QUAN ĐIỂM </w:t>
      </w:r>
      <w:r w:rsidRPr="00143410">
        <w:rPr>
          <w:rFonts w:ascii="Times New Roman" w:hAnsi="Times New Roman"/>
          <w:b/>
          <w:bCs/>
          <w:szCs w:val="28"/>
          <w:lang w:val="nl-NL"/>
        </w:rPr>
        <w:t>XÂY DỰNG THÔNG TƯ</w:t>
      </w:r>
    </w:p>
    <w:p w:rsidR="00750610" w:rsidRDefault="008E530C" w:rsidP="00EB4B4F">
      <w:pPr>
        <w:pStyle w:val="BodyTextIndent"/>
        <w:widowControl w:val="0"/>
        <w:spacing w:after="120" w:line="320" w:lineRule="atLeast"/>
        <w:rPr>
          <w:rFonts w:ascii="Times New Roman" w:hAnsi="Times New Roman"/>
          <w:b/>
          <w:bCs/>
          <w:szCs w:val="28"/>
          <w:lang w:val="nl-NL"/>
        </w:rPr>
      </w:pPr>
      <w:r w:rsidRPr="008E530C">
        <w:rPr>
          <w:rFonts w:ascii="Times New Roman" w:hAnsi="Times New Roman"/>
          <w:b/>
          <w:bCs/>
          <w:szCs w:val="28"/>
          <w:lang w:val="nl-NL"/>
        </w:rPr>
        <w:t>1.</w:t>
      </w:r>
      <w:r>
        <w:rPr>
          <w:rFonts w:ascii="Times New Roman" w:hAnsi="Times New Roman"/>
          <w:b/>
          <w:bCs/>
          <w:szCs w:val="28"/>
          <w:lang w:val="nl-NL"/>
        </w:rPr>
        <w:t xml:space="preserve"> </w:t>
      </w:r>
      <w:r w:rsidR="00750610">
        <w:rPr>
          <w:rFonts w:ascii="Times New Roman" w:hAnsi="Times New Roman"/>
          <w:b/>
          <w:bCs/>
          <w:szCs w:val="28"/>
          <w:lang w:val="nl-NL"/>
        </w:rPr>
        <w:t>Mục đích</w:t>
      </w:r>
    </w:p>
    <w:p w:rsidR="008E530C" w:rsidRDefault="008E530C" w:rsidP="00EB4B4F">
      <w:pPr>
        <w:spacing w:before="120" w:after="120" w:line="320" w:lineRule="atLeast"/>
        <w:ind w:firstLine="709"/>
        <w:jc w:val="both"/>
        <w:rPr>
          <w:b/>
          <w:bCs/>
          <w:szCs w:val="28"/>
          <w:lang w:val="nl-NL"/>
        </w:rPr>
      </w:pPr>
      <w:r w:rsidRPr="00303FAA">
        <w:t xml:space="preserve">Việc xây dựng </w:t>
      </w:r>
      <w:r w:rsidR="00FE1033">
        <w:rPr>
          <w:szCs w:val="28"/>
          <w:lang w:val="nl-NL"/>
        </w:rPr>
        <w:t xml:space="preserve">Thông tư </w:t>
      </w:r>
      <w:r w:rsidR="00FE1033">
        <w:rPr>
          <w:lang w:val="nl-NL"/>
        </w:rPr>
        <w:t>q</w:t>
      </w:r>
      <w:r w:rsidR="00FE1033" w:rsidRPr="00750610">
        <w:rPr>
          <w:lang w:val="nl-NL"/>
        </w:rPr>
        <w:t xml:space="preserve">uy định chi tiết thi hành một số điều của Nghị định số 19/2020/NĐ-CP </w:t>
      </w:r>
      <w:r w:rsidRPr="00303FAA">
        <w:t>tạo cơ sở pháp lý cụ thể, rõ ràng, minh bạch</w:t>
      </w:r>
      <w:r w:rsidR="00FE1033">
        <w:t>, tạo thuận lợi cho hoạt động kiểm tra công tác thi hành pháp luật về xử lý vi phạm hành chính</w:t>
      </w:r>
      <w:r>
        <w:t xml:space="preserve">, </w:t>
      </w:r>
      <w:r w:rsidRPr="00303FAA">
        <w:t>góp phần nâng cao hiệu lực, hiệu quả quản lý nhà nước</w:t>
      </w:r>
      <w:r w:rsidR="00FE1033">
        <w:t>.</w:t>
      </w:r>
    </w:p>
    <w:p w:rsidR="00750610" w:rsidRPr="00143410" w:rsidRDefault="00750610" w:rsidP="00EB4B4F">
      <w:pPr>
        <w:pStyle w:val="BodyTextIndent"/>
        <w:widowControl w:val="0"/>
        <w:spacing w:after="120" w:line="320" w:lineRule="atLeast"/>
        <w:rPr>
          <w:rFonts w:ascii="Times New Roman" w:hAnsi="Times New Roman"/>
          <w:b/>
          <w:bCs/>
          <w:szCs w:val="28"/>
          <w:lang w:val="nl-NL"/>
        </w:rPr>
      </w:pPr>
      <w:r>
        <w:rPr>
          <w:rFonts w:ascii="Times New Roman" w:hAnsi="Times New Roman"/>
          <w:b/>
          <w:bCs/>
          <w:szCs w:val="28"/>
          <w:lang w:val="nl-NL"/>
        </w:rPr>
        <w:t xml:space="preserve">2. </w:t>
      </w:r>
      <w:r w:rsidRPr="00750610">
        <w:rPr>
          <w:rFonts w:ascii="Times New Roman" w:hAnsi="Times New Roman"/>
          <w:b/>
          <w:bCs/>
          <w:szCs w:val="28"/>
          <w:lang w:val="nl-NL"/>
        </w:rPr>
        <w:t xml:space="preserve">Quan điểm xây dựng </w:t>
      </w:r>
      <w:r>
        <w:rPr>
          <w:rFonts w:ascii="Times New Roman" w:hAnsi="Times New Roman"/>
          <w:b/>
          <w:bCs/>
          <w:szCs w:val="28"/>
          <w:lang w:val="nl-NL"/>
        </w:rPr>
        <w:t>Thông tư</w:t>
      </w:r>
    </w:p>
    <w:p w:rsidR="00E44689" w:rsidRDefault="00E44689" w:rsidP="00EB4B4F">
      <w:pPr>
        <w:pStyle w:val="BodyTextIndent"/>
        <w:widowControl w:val="0"/>
        <w:spacing w:after="120" w:line="320" w:lineRule="atLeast"/>
        <w:rPr>
          <w:rFonts w:ascii="Times New Roman" w:hAnsi="Times New Roman"/>
          <w:bCs/>
          <w:szCs w:val="28"/>
          <w:lang w:val="nl-NL"/>
        </w:rPr>
      </w:pPr>
      <w:r w:rsidRPr="00E44689">
        <w:rPr>
          <w:rFonts w:ascii="Times New Roman" w:hAnsi="Times New Roman"/>
          <w:b/>
          <w:bCs/>
          <w:i/>
          <w:szCs w:val="28"/>
          <w:lang w:val="nl-NL"/>
        </w:rPr>
        <w:t>2.</w:t>
      </w:r>
      <w:r w:rsidR="005B6CB1" w:rsidRPr="00E44689">
        <w:rPr>
          <w:rFonts w:ascii="Times New Roman" w:hAnsi="Times New Roman"/>
          <w:b/>
          <w:bCs/>
          <w:i/>
          <w:szCs w:val="28"/>
          <w:lang w:val="nl-NL"/>
        </w:rPr>
        <w:t>1.</w:t>
      </w:r>
      <w:r w:rsidR="005B6CB1" w:rsidRPr="00143410">
        <w:rPr>
          <w:rFonts w:ascii="Times New Roman" w:hAnsi="Times New Roman"/>
          <w:bCs/>
          <w:szCs w:val="28"/>
          <w:lang w:val="nl-NL"/>
        </w:rPr>
        <w:t xml:space="preserve"> </w:t>
      </w:r>
      <w:r>
        <w:rPr>
          <w:rFonts w:ascii="Times New Roman" w:hAnsi="Times New Roman"/>
          <w:bCs/>
          <w:szCs w:val="28"/>
          <w:lang w:val="nl-NL"/>
        </w:rPr>
        <w:t xml:space="preserve">Cụ thể hóa </w:t>
      </w:r>
      <w:r w:rsidR="004678F7">
        <w:rPr>
          <w:rFonts w:ascii="Times New Roman" w:hAnsi="Times New Roman"/>
          <w:bCs/>
          <w:szCs w:val="28"/>
          <w:lang w:val="nl-NL"/>
        </w:rPr>
        <w:t xml:space="preserve">một số nội dung </w:t>
      </w:r>
      <w:r>
        <w:rPr>
          <w:rFonts w:ascii="Times New Roman" w:hAnsi="Times New Roman"/>
          <w:bCs/>
          <w:szCs w:val="28"/>
          <w:lang w:val="nl-NL"/>
        </w:rPr>
        <w:t xml:space="preserve">của </w:t>
      </w:r>
      <w:r w:rsidRPr="00750610">
        <w:rPr>
          <w:rFonts w:ascii="Times New Roman" w:eastAsiaTheme="minorHAnsi" w:hAnsi="Times New Roman" w:cstheme="minorBidi"/>
          <w:szCs w:val="22"/>
          <w:lang w:val="nl-NL"/>
        </w:rPr>
        <w:t xml:space="preserve">Nghị định số 19/2020/NĐ-CP </w:t>
      </w:r>
      <w:r w:rsidR="004678F7">
        <w:rPr>
          <w:rFonts w:ascii="Times New Roman" w:eastAsiaTheme="minorHAnsi" w:hAnsi="Times New Roman" w:cstheme="minorBidi"/>
          <w:szCs w:val="22"/>
          <w:lang w:val="nl-NL"/>
        </w:rPr>
        <w:t xml:space="preserve">mà Chính phủ đã </w:t>
      </w:r>
      <w:r>
        <w:rPr>
          <w:rFonts w:ascii="Times New Roman" w:hAnsi="Times New Roman"/>
          <w:bCs/>
          <w:szCs w:val="28"/>
          <w:lang w:val="nl-NL"/>
        </w:rPr>
        <w:t xml:space="preserve">giao </w:t>
      </w:r>
      <w:r w:rsidR="004678F7">
        <w:rPr>
          <w:rFonts w:ascii="Times New Roman" w:hAnsi="Times New Roman"/>
          <w:bCs/>
          <w:szCs w:val="28"/>
          <w:lang w:val="nl-NL"/>
        </w:rPr>
        <w:t xml:space="preserve">cho </w:t>
      </w:r>
      <w:r>
        <w:rPr>
          <w:rFonts w:ascii="Times New Roman" w:hAnsi="Times New Roman"/>
          <w:bCs/>
          <w:szCs w:val="28"/>
          <w:lang w:val="nl-NL"/>
        </w:rPr>
        <w:t>Bộ trưởng Bộ Tư pháp quy định chi tiết</w:t>
      </w:r>
      <w:r w:rsidR="00ED4FA6">
        <w:rPr>
          <w:rFonts w:ascii="Times New Roman" w:hAnsi="Times New Roman"/>
          <w:bCs/>
          <w:szCs w:val="28"/>
          <w:lang w:val="nl-NL"/>
        </w:rPr>
        <w:t xml:space="preserve"> </w:t>
      </w:r>
      <w:r>
        <w:rPr>
          <w:rFonts w:ascii="Times New Roman" w:hAnsi="Times New Roman"/>
          <w:bCs/>
          <w:szCs w:val="28"/>
          <w:lang w:val="nl-NL"/>
        </w:rPr>
        <w:t xml:space="preserve">bảo đảm hành lang pháp lý rõ ràng, minh bạch cho hoạt </w:t>
      </w:r>
      <w:r w:rsidRPr="00E44689">
        <w:rPr>
          <w:rFonts w:ascii="Times New Roman" w:hAnsi="Times New Roman"/>
          <w:bCs/>
          <w:szCs w:val="28"/>
          <w:lang w:val="nl-NL"/>
        </w:rPr>
        <w:t>động kiểm tra công tác thi hành pháp luật về xử lý vi phạm hành chính</w:t>
      </w:r>
      <w:r w:rsidR="00ED4FA6">
        <w:rPr>
          <w:rFonts w:ascii="Times New Roman" w:hAnsi="Times New Roman"/>
          <w:bCs/>
          <w:szCs w:val="28"/>
          <w:lang w:val="nl-NL"/>
        </w:rPr>
        <w:t>, đồng thời, quy định các biểu mẫu cần thiết để thi hành Nghị định.</w:t>
      </w:r>
    </w:p>
    <w:p w:rsidR="005B6CB1" w:rsidRPr="00143410" w:rsidRDefault="005B6CB1" w:rsidP="00EB4B4F">
      <w:pPr>
        <w:pStyle w:val="BodyTextIndent"/>
        <w:widowControl w:val="0"/>
        <w:spacing w:after="120" w:line="320" w:lineRule="atLeast"/>
        <w:rPr>
          <w:rFonts w:ascii="Times New Roman" w:hAnsi="Times New Roman"/>
          <w:bCs/>
          <w:szCs w:val="28"/>
          <w:lang w:val="nl-NL"/>
        </w:rPr>
      </w:pPr>
      <w:r w:rsidRPr="00E44689">
        <w:rPr>
          <w:rFonts w:ascii="Times New Roman" w:hAnsi="Times New Roman"/>
          <w:b/>
          <w:bCs/>
          <w:i/>
          <w:szCs w:val="28"/>
          <w:lang w:val="nl-NL"/>
        </w:rPr>
        <w:t>2</w:t>
      </w:r>
      <w:r w:rsidR="00E44689" w:rsidRPr="00E44689">
        <w:rPr>
          <w:rFonts w:ascii="Times New Roman" w:hAnsi="Times New Roman"/>
          <w:b/>
          <w:bCs/>
          <w:i/>
          <w:szCs w:val="28"/>
          <w:lang w:val="nl-NL"/>
        </w:rPr>
        <w:t>.2</w:t>
      </w:r>
      <w:r w:rsidR="00914877">
        <w:rPr>
          <w:rFonts w:ascii="Times New Roman" w:hAnsi="Times New Roman"/>
          <w:bCs/>
          <w:szCs w:val="28"/>
          <w:lang w:val="nl-NL"/>
        </w:rPr>
        <w:t xml:space="preserve">. Các quy định phải </w:t>
      </w:r>
      <w:r w:rsidRPr="00143410">
        <w:rPr>
          <w:rFonts w:ascii="Times New Roman" w:hAnsi="Times New Roman"/>
          <w:bCs/>
          <w:szCs w:val="28"/>
          <w:lang w:val="nl-NL"/>
        </w:rPr>
        <w:t xml:space="preserve">cụ thể, </w:t>
      </w:r>
      <w:r w:rsidR="00E44689">
        <w:rPr>
          <w:rFonts w:ascii="Times New Roman" w:hAnsi="Times New Roman"/>
          <w:bCs/>
          <w:szCs w:val="28"/>
          <w:lang w:val="nl-NL"/>
        </w:rPr>
        <w:t xml:space="preserve">rõ ràng, bảo đảm tính </w:t>
      </w:r>
      <w:r w:rsidR="00914877">
        <w:rPr>
          <w:rFonts w:ascii="Times New Roman" w:hAnsi="Times New Roman"/>
          <w:bCs/>
          <w:szCs w:val="28"/>
          <w:lang w:val="nl-NL"/>
        </w:rPr>
        <w:t xml:space="preserve">hợp pháp, tính khả thi, phù hợp </w:t>
      </w:r>
      <w:r w:rsidRPr="00143410">
        <w:rPr>
          <w:rFonts w:ascii="Times New Roman" w:hAnsi="Times New Roman"/>
          <w:bCs/>
          <w:szCs w:val="28"/>
          <w:lang w:val="nl-NL"/>
        </w:rPr>
        <w:t xml:space="preserve">với thực tiễn </w:t>
      </w:r>
      <w:r w:rsidR="00C420EE" w:rsidRPr="00143410">
        <w:rPr>
          <w:rFonts w:ascii="Times New Roman" w:hAnsi="Times New Roman"/>
          <w:bCs/>
          <w:szCs w:val="28"/>
          <w:lang w:val="nl-NL"/>
        </w:rPr>
        <w:t xml:space="preserve">thực hiện công tác </w:t>
      </w:r>
      <w:r w:rsidR="00914877">
        <w:rPr>
          <w:rFonts w:ascii="Times New Roman" w:hAnsi="Times New Roman"/>
          <w:bCs/>
          <w:szCs w:val="28"/>
          <w:lang w:val="nl-NL"/>
        </w:rPr>
        <w:t>kiểm tra thi hành pháp luật về xử lý vi phạm hành chính</w:t>
      </w:r>
      <w:r w:rsidRPr="00143410">
        <w:rPr>
          <w:rFonts w:ascii="Times New Roman" w:hAnsi="Times New Roman"/>
          <w:bCs/>
          <w:szCs w:val="28"/>
          <w:lang w:val="nl-NL"/>
        </w:rPr>
        <w:t>, đồng thời đáp ứng yêu cầu nâng cao hiệu lực, hiệu quả quản lý nhà nước.</w:t>
      </w:r>
    </w:p>
    <w:p w:rsidR="005B6CB1" w:rsidRPr="00143410" w:rsidRDefault="005B6CB1" w:rsidP="00EB4B4F">
      <w:pPr>
        <w:pStyle w:val="BodyTextIndent"/>
        <w:widowControl w:val="0"/>
        <w:spacing w:after="120" w:line="320" w:lineRule="atLeast"/>
        <w:rPr>
          <w:rFonts w:ascii="Times New Roman" w:hAnsi="Times New Roman"/>
          <w:b/>
          <w:bCs/>
          <w:szCs w:val="28"/>
          <w:lang w:val="nl-NL"/>
        </w:rPr>
      </w:pPr>
      <w:r w:rsidRPr="00143410">
        <w:rPr>
          <w:rFonts w:ascii="Times New Roman" w:hAnsi="Times New Roman"/>
          <w:b/>
          <w:bCs/>
          <w:szCs w:val="28"/>
          <w:lang w:val="nl-NL"/>
        </w:rPr>
        <w:t>III. QUÁ TRÌNH XÂY DỰNG DỰ THẢO THÔNG TƯ</w:t>
      </w:r>
    </w:p>
    <w:p w:rsidR="005B6CB1" w:rsidRPr="00143410" w:rsidRDefault="005B6CB1" w:rsidP="00EB4B4F">
      <w:pPr>
        <w:pStyle w:val="BodyTextIndent"/>
        <w:widowControl w:val="0"/>
        <w:spacing w:after="120" w:line="320" w:lineRule="atLeast"/>
        <w:rPr>
          <w:rFonts w:ascii="Times New Roman" w:hAnsi="Times New Roman"/>
          <w:bCs/>
          <w:szCs w:val="28"/>
          <w:lang w:val="nl-NL"/>
        </w:rPr>
      </w:pPr>
      <w:r w:rsidRPr="00143410">
        <w:rPr>
          <w:rFonts w:ascii="Times New Roman" w:hAnsi="Times New Roman"/>
          <w:bCs/>
          <w:szCs w:val="28"/>
          <w:lang w:val="nl-NL"/>
        </w:rPr>
        <w:t xml:space="preserve">Để </w:t>
      </w:r>
      <w:del w:id="7" w:author="User" w:date="2021-05-04T15:07:00Z">
        <w:r w:rsidRPr="00143410" w:rsidDel="00627703">
          <w:rPr>
            <w:rFonts w:ascii="Times New Roman" w:hAnsi="Times New Roman"/>
            <w:bCs/>
            <w:szCs w:val="28"/>
            <w:lang w:val="nl-NL"/>
          </w:rPr>
          <w:delText xml:space="preserve">phục vụ cho việc </w:delText>
        </w:r>
      </w:del>
      <w:r w:rsidRPr="00143410">
        <w:rPr>
          <w:rFonts w:ascii="Times New Roman" w:hAnsi="Times New Roman"/>
          <w:bCs/>
          <w:szCs w:val="28"/>
          <w:lang w:val="nl-NL"/>
        </w:rPr>
        <w:t xml:space="preserve">xây dựng dự thảo Thông tư, Bộ Tư pháp đã thực hiện các công việc như sau: </w:t>
      </w:r>
    </w:p>
    <w:p w:rsidR="00914877" w:rsidRPr="00BC0411" w:rsidRDefault="005B6CB1" w:rsidP="00EB4B4F">
      <w:pPr>
        <w:pStyle w:val="BodyTextIndent"/>
        <w:widowControl w:val="0"/>
        <w:spacing w:after="120" w:line="320" w:lineRule="atLeast"/>
        <w:rPr>
          <w:rFonts w:ascii="Times New Roman" w:hAnsi="Times New Roman"/>
          <w:bCs/>
          <w:szCs w:val="28"/>
          <w:lang w:val="nl-NL"/>
        </w:rPr>
      </w:pPr>
      <w:r w:rsidRPr="00BC0411">
        <w:rPr>
          <w:rFonts w:ascii="Times New Roman" w:hAnsi="Times New Roman"/>
          <w:bCs/>
          <w:szCs w:val="28"/>
          <w:lang w:val="nl-NL"/>
        </w:rPr>
        <w:t xml:space="preserve">1. </w:t>
      </w:r>
      <w:r w:rsidR="00914877" w:rsidRPr="00BC0411">
        <w:rPr>
          <w:rFonts w:ascii="Times New Roman" w:hAnsi="Times New Roman"/>
          <w:bCs/>
          <w:szCs w:val="28"/>
          <w:lang w:val="nl-NL"/>
        </w:rPr>
        <w:t>Thành lập Tổ soạn thảo Thông tư (</w:t>
      </w:r>
      <w:r w:rsidR="00B632A3">
        <w:rPr>
          <w:rFonts w:ascii="Times New Roman" w:hAnsi="Times New Roman"/>
          <w:bCs/>
          <w:szCs w:val="28"/>
          <w:lang w:val="nl-NL"/>
        </w:rPr>
        <w:t xml:space="preserve">theo </w:t>
      </w:r>
      <w:r w:rsidR="00914877" w:rsidRPr="00BC0411">
        <w:rPr>
          <w:rFonts w:ascii="Times New Roman" w:hAnsi="Times New Roman"/>
          <w:bCs/>
          <w:szCs w:val="28"/>
          <w:lang w:val="nl-NL"/>
        </w:rPr>
        <w:t>Quyết định số 30/QĐ-BTP ngày 07/01/2021 của Bộ trưởng Bộ Tư pháp</w:t>
      </w:r>
      <w:r w:rsidR="00B632A3">
        <w:rPr>
          <w:rFonts w:ascii="Times New Roman" w:hAnsi="Times New Roman"/>
          <w:bCs/>
          <w:szCs w:val="28"/>
          <w:lang w:val="nl-NL"/>
        </w:rPr>
        <w:t>)</w:t>
      </w:r>
      <w:r w:rsidR="00914877" w:rsidRPr="00F649AE">
        <w:rPr>
          <w:rFonts w:ascii="Times New Roman" w:hAnsi="Times New Roman"/>
          <w:bCs/>
          <w:color w:val="FF0000"/>
          <w:szCs w:val="28"/>
          <w:lang w:val="nl-NL"/>
        </w:rPr>
        <w:t>.</w:t>
      </w:r>
    </w:p>
    <w:p w:rsidR="005B6CB1" w:rsidRPr="00BC0411" w:rsidRDefault="005B6CB1" w:rsidP="00EB4B4F">
      <w:pPr>
        <w:pStyle w:val="BodyTextIndent"/>
        <w:widowControl w:val="0"/>
        <w:spacing w:after="120" w:line="320" w:lineRule="atLeast"/>
        <w:rPr>
          <w:rFonts w:ascii="Times New Roman" w:hAnsi="Times New Roman"/>
          <w:bCs/>
          <w:szCs w:val="28"/>
          <w:lang w:val="nl-NL"/>
        </w:rPr>
      </w:pPr>
      <w:r w:rsidRPr="00BC0411">
        <w:rPr>
          <w:rFonts w:ascii="Times New Roman" w:hAnsi="Times New Roman"/>
          <w:bCs/>
          <w:szCs w:val="28"/>
          <w:lang w:val="nl-NL"/>
        </w:rPr>
        <w:t xml:space="preserve">2. Tổ chức các </w:t>
      </w:r>
      <w:r w:rsidR="00914877" w:rsidRPr="00BC0411">
        <w:rPr>
          <w:rFonts w:ascii="Times New Roman" w:hAnsi="Times New Roman"/>
          <w:bCs/>
          <w:szCs w:val="28"/>
          <w:lang w:val="nl-NL"/>
        </w:rPr>
        <w:t xml:space="preserve">cuộc họp với </w:t>
      </w:r>
      <w:r w:rsidRPr="00BC0411">
        <w:rPr>
          <w:rFonts w:ascii="Times New Roman" w:hAnsi="Times New Roman"/>
          <w:bCs/>
          <w:szCs w:val="28"/>
          <w:lang w:val="nl-NL"/>
        </w:rPr>
        <w:t xml:space="preserve">sự tham gia của đại diện các </w:t>
      </w:r>
      <w:r w:rsidR="00BC0411">
        <w:rPr>
          <w:rFonts w:ascii="Times New Roman" w:hAnsi="Times New Roman"/>
          <w:bCs/>
          <w:szCs w:val="28"/>
          <w:lang w:val="nl-NL"/>
        </w:rPr>
        <w:t>b</w:t>
      </w:r>
      <w:r w:rsidR="006133C0" w:rsidRPr="00BC0411">
        <w:rPr>
          <w:rFonts w:ascii="Times New Roman" w:hAnsi="Times New Roman"/>
          <w:bCs/>
          <w:szCs w:val="28"/>
          <w:lang w:val="nl-NL"/>
        </w:rPr>
        <w:t xml:space="preserve">ộ, ngành, </w:t>
      </w:r>
      <w:r w:rsidRPr="00BC0411">
        <w:rPr>
          <w:rFonts w:ascii="Times New Roman" w:hAnsi="Times New Roman"/>
          <w:bCs/>
          <w:szCs w:val="28"/>
          <w:lang w:val="nl-NL"/>
        </w:rPr>
        <w:t xml:space="preserve">Sở Tư pháp, các đơn vị </w:t>
      </w:r>
      <w:r w:rsidRPr="00F649AE">
        <w:rPr>
          <w:rFonts w:ascii="Times New Roman" w:hAnsi="Times New Roman"/>
          <w:bCs/>
          <w:color w:val="FF0000"/>
          <w:szCs w:val="28"/>
          <w:lang w:val="nl-NL"/>
        </w:rPr>
        <w:t>thu</w:t>
      </w:r>
      <w:r w:rsidR="00ED4FA6">
        <w:rPr>
          <w:rFonts w:ascii="Times New Roman" w:hAnsi="Times New Roman"/>
          <w:bCs/>
          <w:color w:val="FF0000"/>
          <w:szCs w:val="28"/>
          <w:lang w:val="nl-NL"/>
        </w:rPr>
        <w:t>ộc Bộ</w:t>
      </w:r>
      <w:r w:rsidR="00B86680" w:rsidRPr="00F649AE">
        <w:rPr>
          <w:rFonts w:ascii="Times New Roman" w:hAnsi="Times New Roman"/>
          <w:bCs/>
          <w:color w:val="FF0000"/>
          <w:szCs w:val="28"/>
          <w:lang w:val="nl-NL"/>
        </w:rPr>
        <w:t xml:space="preserve"> </w:t>
      </w:r>
      <w:r w:rsidRPr="00BC0411">
        <w:rPr>
          <w:rFonts w:ascii="Times New Roman" w:hAnsi="Times New Roman"/>
          <w:bCs/>
          <w:szCs w:val="28"/>
          <w:lang w:val="nl-NL"/>
        </w:rPr>
        <w:t>và các chuyên gia để thảo luận, góp ý cho dự thảo Thông tư.</w:t>
      </w:r>
    </w:p>
    <w:p w:rsidR="005B6CB1" w:rsidRPr="00BC0411" w:rsidRDefault="005B6CB1" w:rsidP="00EB4B4F">
      <w:pPr>
        <w:pStyle w:val="BodyTextIndent"/>
        <w:widowControl w:val="0"/>
        <w:spacing w:after="120" w:line="320" w:lineRule="atLeast"/>
        <w:rPr>
          <w:rFonts w:ascii="Times New Roman" w:hAnsi="Times New Roman"/>
          <w:bCs/>
          <w:szCs w:val="28"/>
          <w:lang w:val="nl-NL"/>
        </w:rPr>
      </w:pPr>
      <w:r w:rsidRPr="00BC0411">
        <w:rPr>
          <w:rFonts w:ascii="Times New Roman" w:hAnsi="Times New Roman"/>
          <w:bCs/>
          <w:szCs w:val="28"/>
          <w:lang w:val="nl-NL"/>
        </w:rPr>
        <w:t>3. Lấy ý kiến bằng văn bản của các cơ quan, tổ chức, đơn vị có liên quan về dự thảo Thông tư.</w:t>
      </w:r>
    </w:p>
    <w:p w:rsidR="005B6CB1" w:rsidRPr="00143410" w:rsidRDefault="005B6CB1" w:rsidP="00EB4B4F">
      <w:pPr>
        <w:pStyle w:val="BodyTextIndent"/>
        <w:widowControl w:val="0"/>
        <w:spacing w:after="120" w:line="320" w:lineRule="atLeast"/>
        <w:rPr>
          <w:rFonts w:ascii="Times New Roman" w:hAnsi="Times New Roman"/>
          <w:bCs/>
          <w:szCs w:val="28"/>
          <w:lang w:val="nl-NL"/>
        </w:rPr>
      </w:pPr>
      <w:r w:rsidRPr="00BC0411">
        <w:rPr>
          <w:rFonts w:ascii="Times New Roman" w:hAnsi="Times New Roman"/>
          <w:bCs/>
          <w:szCs w:val="28"/>
          <w:lang w:val="nl-NL"/>
        </w:rPr>
        <w:t>4. Đăng tải dự thảo Thông tư trên Cổng thông tin điện tử của</w:t>
      </w:r>
      <w:r w:rsidR="00481780" w:rsidRPr="00BC0411">
        <w:rPr>
          <w:rFonts w:ascii="Times New Roman" w:hAnsi="Times New Roman"/>
          <w:bCs/>
          <w:szCs w:val="28"/>
        </w:rPr>
        <w:t xml:space="preserve"> Chính phủ,</w:t>
      </w:r>
      <w:r w:rsidRPr="00BC0411">
        <w:rPr>
          <w:rFonts w:ascii="Times New Roman" w:hAnsi="Times New Roman"/>
          <w:bCs/>
          <w:szCs w:val="28"/>
          <w:lang w:val="nl-NL"/>
        </w:rPr>
        <w:t xml:space="preserve"> Bộ Tư pháp để lấy</w:t>
      </w:r>
      <w:r w:rsidRPr="00143410">
        <w:rPr>
          <w:rFonts w:ascii="Times New Roman" w:hAnsi="Times New Roman"/>
          <w:bCs/>
          <w:szCs w:val="28"/>
          <w:lang w:val="nl-NL"/>
        </w:rPr>
        <w:t xml:space="preserve"> ý kiến rộng rãi của các cơ quan, tổ chức, đơn vị, cá nhân theo đúng quy định của Luật Ban </w:t>
      </w:r>
      <w:r w:rsidR="009A2283">
        <w:rPr>
          <w:rFonts w:ascii="Times New Roman" w:hAnsi="Times New Roman"/>
          <w:bCs/>
          <w:szCs w:val="28"/>
          <w:lang w:val="nl-NL"/>
        </w:rPr>
        <w:t>hành văn bản quy phạm pháp luật.</w:t>
      </w:r>
    </w:p>
    <w:p w:rsidR="005B6CB1" w:rsidRPr="00143410" w:rsidRDefault="005B6CB1" w:rsidP="00EB4B4F">
      <w:pPr>
        <w:pStyle w:val="BodyTextIndent"/>
        <w:widowControl w:val="0"/>
        <w:spacing w:after="120" w:line="320" w:lineRule="atLeast"/>
        <w:rPr>
          <w:rFonts w:ascii="Times New Roman" w:hAnsi="Times New Roman"/>
          <w:bCs/>
          <w:szCs w:val="28"/>
          <w:lang w:val="nl-NL"/>
        </w:rPr>
      </w:pPr>
      <w:r w:rsidRPr="00143410">
        <w:rPr>
          <w:rFonts w:ascii="Times New Roman" w:hAnsi="Times New Roman"/>
          <w:bCs/>
          <w:szCs w:val="28"/>
          <w:lang w:val="nl-NL"/>
        </w:rPr>
        <w:lastRenderedPageBreak/>
        <w:t>5. Tổng hợp ý kiến góp ý, tiếp thu chỉnh lý dự thảo Thông tư và các tài liệu có liên quan cũng như giải trình đối với các ý kiến góp ý chưa phù hợp.</w:t>
      </w:r>
    </w:p>
    <w:p w:rsidR="005B6CB1" w:rsidRPr="00143410" w:rsidRDefault="005B6CB1" w:rsidP="00EB4B4F">
      <w:pPr>
        <w:pStyle w:val="BodyTextIndent"/>
        <w:widowControl w:val="0"/>
        <w:spacing w:after="120" w:line="320" w:lineRule="atLeast"/>
        <w:rPr>
          <w:rFonts w:ascii="Times New Roman" w:hAnsi="Times New Roman"/>
          <w:bCs/>
          <w:szCs w:val="28"/>
          <w:lang w:val="nl-NL"/>
        </w:rPr>
      </w:pPr>
      <w:r w:rsidRPr="00143410">
        <w:rPr>
          <w:rFonts w:ascii="Times New Roman" w:hAnsi="Times New Roman"/>
          <w:bCs/>
          <w:szCs w:val="28"/>
          <w:lang w:val="nl-NL"/>
        </w:rPr>
        <w:t>6. Dự thảo Thông tư đã được tư vấn thẩm định tại cuộ</w:t>
      </w:r>
      <w:r w:rsidR="009A2283">
        <w:rPr>
          <w:rFonts w:ascii="Times New Roman" w:hAnsi="Times New Roman"/>
          <w:bCs/>
          <w:szCs w:val="28"/>
          <w:lang w:val="nl-NL"/>
        </w:rPr>
        <w:t>c họp vào ngày ....../...../2021</w:t>
      </w:r>
      <w:r w:rsidRPr="00143410">
        <w:rPr>
          <w:rFonts w:ascii="Times New Roman" w:hAnsi="Times New Roman"/>
          <w:bCs/>
          <w:szCs w:val="28"/>
          <w:lang w:val="nl-NL"/>
        </w:rPr>
        <w:t xml:space="preserve"> (Báo cáo t</w:t>
      </w:r>
      <w:r w:rsidR="009A2283">
        <w:rPr>
          <w:rFonts w:ascii="Times New Roman" w:hAnsi="Times New Roman"/>
          <w:bCs/>
          <w:szCs w:val="28"/>
          <w:lang w:val="nl-NL"/>
        </w:rPr>
        <w:t>hẩm định số... ngày .../.../2021</w:t>
      </w:r>
      <w:r w:rsidRPr="00143410">
        <w:rPr>
          <w:rFonts w:ascii="Times New Roman" w:hAnsi="Times New Roman"/>
          <w:bCs/>
          <w:szCs w:val="28"/>
          <w:lang w:val="nl-NL"/>
        </w:rPr>
        <w:t xml:space="preserve">). Cục </w:t>
      </w:r>
      <w:r w:rsidR="002415B8" w:rsidRPr="00143410">
        <w:rPr>
          <w:rFonts w:ascii="Times New Roman" w:hAnsi="Times New Roman"/>
          <w:bCs/>
          <w:szCs w:val="28"/>
          <w:lang w:val="nl-NL"/>
        </w:rPr>
        <w:t>Quản lý xử lý vi phạm hành chính và theo dõi thi hành pháp luật</w:t>
      </w:r>
      <w:r w:rsidRPr="00143410">
        <w:rPr>
          <w:rFonts w:ascii="Times New Roman" w:hAnsi="Times New Roman"/>
          <w:bCs/>
          <w:szCs w:val="28"/>
          <w:lang w:val="nl-NL"/>
        </w:rPr>
        <w:t xml:space="preserve"> đã nghiên cứu tiếp thu, giải trình ý kiến tư vấn thẩm định và hoàn chỉnh dự thảo Thông tư (có Báo cáo tiếp thu, giải trình ý kiến thẩm định kèm theo). </w:t>
      </w:r>
    </w:p>
    <w:p w:rsidR="005B6CB1" w:rsidRPr="00143410" w:rsidRDefault="005B6CB1" w:rsidP="00EB4B4F">
      <w:pPr>
        <w:widowControl w:val="0"/>
        <w:spacing w:before="120" w:after="120" w:line="320" w:lineRule="atLeast"/>
        <w:ind w:firstLine="709"/>
        <w:jc w:val="both"/>
        <w:rPr>
          <w:rFonts w:cs="Times New Roman"/>
          <w:b/>
          <w:szCs w:val="28"/>
        </w:rPr>
      </w:pPr>
      <w:r w:rsidRPr="00143410">
        <w:rPr>
          <w:rFonts w:cs="Times New Roman"/>
          <w:b/>
          <w:szCs w:val="28"/>
        </w:rPr>
        <w:t xml:space="preserve">IV. BỐ CỤC </w:t>
      </w:r>
      <w:r w:rsidR="00750610">
        <w:rPr>
          <w:rFonts w:cs="Times New Roman"/>
          <w:b/>
          <w:szCs w:val="28"/>
        </w:rPr>
        <w:t xml:space="preserve">VÀ NỘI DUNG CƠ BẢN </w:t>
      </w:r>
      <w:r w:rsidRPr="00143410">
        <w:rPr>
          <w:rFonts w:cs="Times New Roman"/>
          <w:b/>
          <w:szCs w:val="28"/>
        </w:rPr>
        <w:t>CỦA DỰ THẢO THÔNG TƯ</w:t>
      </w:r>
    </w:p>
    <w:p w:rsidR="005B6CB1" w:rsidRPr="009A2283" w:rsidRDefault="009A2283" w:rsidP="00EB4B4F">
      <w:pPr>
        <w:widowControl w:val="0"/>
        <w:spacing w:before="120" w:after="120" w:line="320" w:lineRule="atLeast"/>
        <w:ind w:firstLine="709"/>
        <w:jc w:val="both"/>
        <w:rPr>
          <w:rFonts w:cs="Times New Roman"/>
          <w:b/>
          <w:szCs w:val="28"/>
        </w:rPr>
      </w:pPr>
      <w:r w:rsidRPr="009A2283">
        <w:rPr>
          <w:rFonts w:cs="Times New Roman"/>
          <w:b/>
          <w:szCs w:val="28"/>
        </w:rPr>
        <w:t>1.</w:t>
      </w:r>
      <w:r>
        <w:rPr>
          <w:rFonts w:cs="Times New Roman"/>
          <w:b/>
          <w:szCs w:val="28"/>
        </w:rPr>
        <w:t xml:space="preserve"> </w:t>
      </w:r>
      <w:r w:rsidR="00750610" w:rsidRPr="009A2283">
        <w:rPr>
          <w:rFonts w:cs="Times New Roman"/>
          <w:b/>
          <w:szCs w:val="28"/>
        </w:rPr>
        <w:t>Bố cục</w:t>
      </w:r>
    </w:p>
    <w:p w:rsidR="009A2283" w:rsidRDefault="009A2283" w:rsidP="00EB4B4F">
      <w:pPr>
        <w:spacing w:before="120" w:after="120" w:line="320" w:lineRule="atLeast"/>
        <w:ind w:firstLine="709"/>
        <w:rPr>
          <w:rFonts w:cs="Times New Roman"/>
          <w:szCs w:val="28"/>
        </w:rPr>
      </w:pPr>
      <w:r w:rsidRPr="00143410">
        <w:rPr>
          <w:rFonts w:cs="Times New Roman"/>
          <w:szCs w:val="28"/>
        </w:rPr>
        <w:t xml:space="preserve">Dự thảo Thông tư gồm </w:t>
      </w:r>
      <w:r w:rsidR="0031504C">
        <w:rPr>
          <w:rFonts w:cs="Times New Roman"/>
          <w:szCs w:val="28"/>
        </w:rPr>
        <w:t>09</w:t>
      </w:r>
      <w:r w:rsidRPr="00143410">
        <w:rPr>
          <w:rFonts w:cs="Times New Roman"/>
          <w:szCs w:val="28"/>
        </w:rPr>
        <w:t xml:space="preserve"> điều, cụ thể như sau</w:t>
      </w:r>
      <w:r>
        <w:rPr>
          <w:rFonts w:cs="Times New Roman"/>
          <w:szCs w:val="28"/>
        </w:rPr>
        <w:t>:</w:t>
      </w:r>
    </w:p>
    <w:p w:rsidR="009A2283" w:rsidRDefault="009A2283" w:rsidP="00EB4B4F">
      <w:pPr>
        <w:spacing w:before="120" w:after="120" w:line="320" w:lineRule="atLeast"/>
        <w:ind w:firstLine="709"/>
        <w:rPr>
          <w:rFonts w:cs="Times New Roman"/>
          <w:szCs w:val="28"/>
        </w:rPr>
      </w:pPr>
      <w:r>
        <w:rPr>
          <w:rFonts w:cs="Times New Roman"/>
          <w:szCs w:val="28"/>
        </w:rPr>
        <w:t>- Điều 1: Phạm vi điều chỉnh</w:t>
      </w:r>
      <w:r w:rsidR="007313BA">
        <w:rPr>
          <w:rFonts w:cs="Times New Roman"/>
          <w:szCs w:val="28"/>
        </w:rPr>
        <w:t xml:space="preserve"> và đối tượng áp dụng</w:t>
      </w:r>
      <w:r w:rsidR="00A012A5">
        <w:rPr>
          <w:rFonts w:cs="Times New Roman"/>
          <w:szCs w:val="28"/>
        </w:rPr>
        <w:t>;</w:t>
      </w:r>
    </w:p>
    <w:p w:rsidR="009A2283" w:rsidRDefault="009A2283" w:rsidP="00EB4B4F">
      <w:pPr>
        <w:spacing w:before="120" w:after="120" w:line="320" w:lineRule="atLeast"/>
        <w:ind w:firstLine="709"/>
        <w:jc w:val="both"/>
        <w:rPr>
          <w:rFonts w:cs="Times New Roman"/>
          <w:szCs w:val="28"/>
        </w:rPr>
      </w:pPr>
      <w:r>
        <w:rPr>
          <w:rFonts w:cs="Times New Roman"/>
          <w:szCs w:val="28"/>
        </w:rPr>
        <w:t xml:space="preserve">- </w:t>
      </w:r>
      <w:r w:rsidRPr="009A2283">
        <w:rPr>
          <w:rFonts w:cs="Times New Roman"/>
          <w:szCs w:val="28"/>
        </w:rPr>
        <w:t>Điề</w:t>
      </w:r>
      <w:r>
        <w:rPr>
          <w:rFonts w:cs="Times New Roman"/>
          <w:szCs w:val="28"/>
        </w:rPr>
        <w:t xml:space="preserve">u 2: </w:t>
      </w:r>
      <w:r w:rsidRPr="009A2283">
        <w:rPr>
          <w:rFonts w:cs="Times New Roman"/>
          <w:szCs w:val="28"/>
        </w:rPr>
        <w:t>Thẩm quyền kiểm tra</w:t>
      </w:r>
      <w:r w:rsidR="00A012A5">
        <w:rPr>
          <w:rFonts w:cs="Times New Roman"/>
          <w:szCs w:val="28"/>
        </w:rPr>
        <w:t xml:space="preserve"> công tác thi hành pháp luật về xử lý vi phạm hành chính;</w:t>
      </w:r>
    </w:p>
    <w:p w:rsidR="007313BA" w:rsidRDefault="007313BA" w:rsidP="00EB4B4F">
      <w:pPr>
        <w:spacing w:before="120" w:after="120" w:line="320" w:lineRule="atLeast"/>
        <w:ind w:firstLine="709"/>
        <w:jc w:val="both"/>
        <w:rPr>
          <w:rFonts w:cs="Times New Roman"/>
          <w:szCs w:val="28"/>
        </w:rPr>
      </w:pPr>
      <w:r>
        <w:rPr>
          <w:rFonts w:cs="Times New Roman"/>
          <w:szCs w:val="28"/>
        </w:rPr>
        <w:t xml:space="preserve">- Điều 3: </w:t>
      </w:r>
      <w:r w:rsidRPr="007313BA">
        <w:rPr>
          <w:rFonts w:cs="Times New Roman"/>
          <w:szCs w:val="28"/>
        </w:rPr>
        <w:t>Kiểm tra công tác thi hành pháp luật về xử lý vi phạm hành chính đối với vụ việc phức tạp, mang tính liên ngành</w:t>
      </w:r>
      <w:r w:rsidR="00A012A5">
        <w:rPr>
          <w:rFonts w:cs="Times New Roman"/>
          <w:szCs w:val="28"/>
        </w:rPr>
        <w:t>;</w:t>
      </w:r>
    </w:p>
    <w:p w:rsidR="00A012A5" w:rsidRDefault="009A2283" w:rsidP="00EB4B4F">
      <w:pPr>
        <w:spacing w:before="120" w:after="120" w:line="320" w:lineRule="atLeast"/>
        <w:ind w:firstLine="709"/>
        <w:jc w:val="both"/>
        <w:rPr>
          <w:rFonts w:cs="Times New Roman"/>
          <w:szCs w:val="28"/>
        </w:rPr>
      </w:pPr>
      <w:r>
        <w:t xml:space="preserve">- </w:t>
      </w:r>
      <w:r w:rsidRPr="009A2283">
        <w:t>Điề</w:t>
      </w:r>
      <w:r>
        <w:t>u 4:</w:t>
      </w:r>
      <w:r w:rsidRPr="009A2283">
        <w:t xml:space="preserve"> </w:t>
      </w:r>
      <w:ins w:id="8" w:author="User" w:date="2021-05-05T14:12:00Z">
        <w:del w:id="9" w:author="ADMIN" w:date="2021-10-08T15:02:00Z">
          <w:r w:rsidR="00A66607" w:rsidDel="00757240">
            <w:delText xml:space="preserve">Ban hành và </w:delText>
          </w:r>
        </w:del>
      </w:ins>
      <w:del w:id="10" w:author="ADMIN" w:date="2021-10-08T15:02:00Z">
        <w:r w:rsidR="0031504C" w:rsidRPr="0031504C" w:rsidDel="00757240">
          <w:delText>Đ</w:delText>
        </w:r>
      </w:del>
      <w:ins w:id="11" w:author="User" w:date="2021-05-05T14:12:00Z">
        <w:del w:id="12" w:author="ADMIN" w:date="2021-10-08T15:02:00Z">
          <w:r w:rsidR="00A66607" w:rsidDel="00757240">
            <w:delText>đ</w:delText>
          </w:r>
        </w:del>
      </w:ins>
      <w:ins w:id="13" w:author="ADMIN" w:date="2021-10-08T15:02:00Z">
        <w:r w:rsidR="00757240">
          <w:t>Đ</w:t>
        </w:r>
      </w:ins>
      <w:r w:rsidR="0031504C" w:rsidRPr="0031504C">
        <w:t>iều chỉnh kế hoạch kiểm tra</w:t>
      </w:r>
      <w:r w:rsidR="00A012A5">
        <w:t xml:space="preserve"> </w:t>
      </w:r>
      <w:r w:rsidR="00A012A5">
        <w:rPr>
          <w:rFonts w:cs="Times New Roman"/>
          <w:szCs w:val="28"/>
        </w:rPr>
        <w:t>công tác thi hành pháp luật về xử lý vi phạm hành chính;</w:t>
      </w:r>
    </w:p>
    <w:p w:rsidR="00A012A5" w:rsidRDefault="0061111F" w:rsidP="00EB4B4F">
      <w:pPr>
        <w:spacing w:before="120" w:after="120" w:line="320" w:lineRule="atLeast"/>
        <w:ind w:firstLine="709"/>
        <w:jc w:val="both"/>
        <w:rPr>
          <w:rFonts w:cs="Times New Roman"/>
          <w:szCs w:val="28"/>
        </w:rPr>
      </w:pPr>
      <w:r>
        <w:t xml:space="preserve">- </w:t>
      </w:r>
      <w:r w:rsidR="009A2283" w:rsidRPr="009A2283">
        <w:t>Điề</w:t>
      </w:r>
      <w:r>
        <w:t>u 5: T</w:t>
      </w:r>
      <w:r w:rsidR="009A2283" w:rsidRPr="009A2283">
        <w:t>hời hạn kiểm tra</w:t>
      </w:r>
      <w:r w:rsidR="00A012A5">
        <w:t xml:space="preserve"> </w:t>
      </w:r>
      <w:r w:rsidR="00A012A5">
        <w:rPr>
          <w:rFonts w:cs="Times New Roman"/>
          <w:szCs w:val="28"/>
        </w:rPr>
        <w:t>công tác thi hành pháp luật về xử lý vi phạm hành chính;</w:t>
      </w:r>
    </w:p>
    <w:p w:rsidR="00A012A5" w:rsidRDefault="0061111F" w:rsidP="00EB4B4F">
      <w:pPr>
        <w:spacing w:before="120" w:after="120" w:line="320" w:lineRule="atLeast"/>
        <w:ind w:firstLine="709"/>
        <w:jc w:val="both"/>
        <w:rPr>
          <w:rFonts w:cs="Times New Roman"/>
          <w:szCs w:val="28"/>
        </w:rPr>
      </w:pPr>
      <w:r>
        <w:t xml:space="preserve">- </w:t>
      </w:r>
      <w:r w:rsidR="009A2283" w:rsidRPr="009A2283">
        <w:t>Điề</w:t>
      </w:r>
      <w:r>
        <w:t>u 6. C</w:t>
      </w:r>
      <w:r w:rsidR="009A2283" w:rsidRPr="009A2283">
        <w:t>ông khai kết luận kiểm tra</w:t>
      </w:r>
      <w:r w:rsidR="00A012A5">
        <w:t xml:space="preserve"> </w:t>
      </w:r>
      <w:r w:rsidR="00A012A5">
        <w:rPr>
          <w:rFonts w:cs="Times New Roman"/>
          <w:szCs w:val="28"/>
        </w:rPr>
        <w:t>công tác thi hành pháp luật về xử lý vi phạm hành chính;</w:t>
      </w:r>
    </w:p>
    <w:p w:rsidR="00A012A5" w:rsidRDefault="0061111F" w:rsidP="00EB4B4F">
      <w:pPr>
        <w:spacing w:before="120" w:after="120" w:line="320" w:lineRule="atLeast"/>
        <w:ind w:firstLine="709"/>
        <w:jc w:val="both"/>
        <w:rPr>
          <w:rFonts w:cs="Times New Roman"/>
          <w:szCs w:val="28"/>
        </w:rPr>
      </w:pPr>
      <w:r>
        <w:t xml:space="preserve">- </w:t>
      </w:r>
      <w:r w:rsidR="009A2283">
        <w:t xml:space="preserve">Điều 7: </w:t>
      </w:r>
      <w:r>
        <w:t>C</w:t>
      </w:r>
      <w:r w:rsidR="009A2283" w:rsidRPr="009A2283">
        <w:t>ông khai kết quả và việc xử lý kết quả theo dõi thực hiện kết luận kiểm tra</w:t>
      </w:r>
      <w:r w:rsidR="00A012A5">
        <w:t xml:space="preserve"> </w:t>
      </w:r>
      <w:r w:rsidR="00A012A5">
        <w:rPr>
          <w:rFonts w:cs="Times New Roman"/>
          <w:szCs w:val="28"/>
        </w:rPr>
        <w:t>công tác thi hành pháp luật về xử lý vi phạm hành chính;</w:t>
      </w:r>
    </w:p>
    <w:p w:rsidR="0061111F" w:rsidRDefault="0061111F" w:rsidP="00EB4B4F">
      <w:pPr>
        <w:spacing w:before="120" w:after="120" w:line="320" w:lineRule="atLeast"/>
        <w:ind w:firstLine="709"/>
      </w:pPr>
      <w:r>
        <w:t xml:space="preserve">- </w:t>
      </w:r>
      <w:r w:rsidR="009A2283">
        <w:t xml:space="preserve">Điều 8: </w:t>
      </w:r>
      <w:r w:rsidRPr="0061111F">
        <w:t>Trách nhiệm thi hành</w:t>
      </w:r>
      <w:r>
        <w:t>;</w:t>
      </w:r>
    </w:p>
    <w:p w:rsidR="0061111F" w:rsidRDefault="0061111F" w:rsidP="00EB4B4F">
      <w:pPr>
        <w:spacing w:before="120" w:after="120" w:line="320" w:lineRule="atLeast"/>
        <w:ind w:firstLine="709"/>
      </w:pPr>
      <w:r>
        <w:t xml:space="preserve">- </w:t>
      </w:r>
      <w:r w:rsidRPr="0061111F">
        <w:t>Điề</w:t>
      </w:r>
      <w:r>
        <w:t xml:space="preserve">u </w:t>
      </w:r>
      <w:r w:rsidR="0031504C">
        <w:t>9</w:t>
      </w:r>
      <w:r>
        <w:t xml:space="preserve">: </w:t>
      </w:r>
      <w:r w:rsidRPr="0061111F">
        <w:t>Hiệu lực thi hành</w:t>
      </w:r>
      <w:r>
        <w:t>.</w:t>
      </w:r>
    </w:p>
    <w:p w:rsidR="0061111F" w:rsidRPr="00281019" w:rsidRDefault="0061111F" w:rsidP="00EB4B4F">
      <w:pPr>
        <w:widowControl w:val="0"/>
        <w:spacing w:before="120" w:after="120" w:line="320" w:lineRule="atLeast"/>
        <w:ind w:firstLine="709"/>
        <w:jc w:val="both"/>
        <w:rPr>
          <w:rFonts w:cs="Times New Roman"/>
          <w:szCs w:val="28"/>
          <w:lang w:val="vi-VN"/>
        </w:rPr>
      </w:pPr>
      <w:r>
        <w:rPr>
          <w:rFonts w:cs="Times New Roman"/>
          <w:szCs w:val="28"/>
        </w:rPr>
        <w:t>Đồng thời, dự thảo Thông tư gồm có 01 Phụ lục ban hành các biểu mẫu sử dụng trong kiểm tra công tác thi hành pháp luật về xử lý vi phạm hành chính.</w:t>
      </w:r>
    </w:p>
    <w:p w:rsidR="00750610" w:rsidRDefault="0061111F" w:rsidP="00EB4B4F">
      <w:pPr>
        <w:spacing w:before="120" w:after="120" w:line="320" w:lineRule="atLeast"/>
        <w:ind w:firstLine="709"/>
        <w:rPr>
          <w:b/>
        </w:rPr>
      </w:pPr>
      <w:r>
        <w:rPr>
          <w:b/>
        </w:rPr>
        <w:t>2</w:t>
      </w:r>
      <w:r w:rsidR="00750610" w:rsidRPr="00750610">
        <w:rPr>
          <w:b/>
        </w:rPr>
        <w:t>. Nội dung cơ bản của dự thảo Thông tư</w:t>
      </w:r>
    </w:p>
    <w:p w:rsidR="00B72969" w:rsidRDefault="00B72969" w:rsidP="00EB4B4F">
      <w:pPr>
        <w:spacing w:before="120" w:after="120" w:line="320" w:lineRule="atLeast"/>
        <w:ind w:firstLine="709"/>
        <w:rPr>
          <w:b/>
          <w:i/>
        </w:rPr>
      </w:pPr>
      <w:r w:rsidRPr="00B72969">
        <w:rPr>
          <w:b/>
          <w:i/>
        </w:rPr>
        <w:t>2.1.Về phạm vi điều chỉnh và đối tượng áp dụng (Điều 1)</w:t>
      </w:r>
    </w:p>
    <w:p w:rsidR="00B72969" w:rsidRDefault="00B72969"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color w:val="000000"/>
        </w:rPr>
      </w:pPr>
      <w:r>
        <w:rPr>
          <w:color w:val="000000"/>
        </w:rPr>
        <w:tab/>
      </w:r>
      <w:r w:rsidRPr="00F649AE">
        <w:rPr>
          <w:color w:val="FF0000"/>
        </w:rPr>
        <w:t xml:space="preserve">Dự </w:t>
      </w:r>
      <w:r w:rsidR="009426D9">
        <w:rPr>
          <w:color w:val="FF0000"/>
        </w:rPr>
        <w:t xml:space="preserve">thảo </w:t>
      </w:r>
      <w:r w:rsidRPr="00F649AE">
        <w:rPr>
          <w:color w:val="FF0000"/>
        </w:rPr>
        <w:t xml:space="preserve">Thông </w:t>
      </w:r>
      <w:r>
        <w:rPr>
          <w:color w:val="000000"/>
        </w:rPr>
        <w:t xml:space="preserve">tư có phạm vi điều chỉnh là các quy định về thẩm quyền kiểm tra công tác thi hành pháp luật về xử lý vi phạm hành chính; việc </w:t>
      </w:r>
      <w:del w:id="14" w:author="ADMIN" w:date="2021-10-08T15:02:00Z">
        <w:r w:rsidDel="00757240">
          <w:rPr>
            <w:color w:val="000000"/>
          </w:rPr>
          <w:delText>ban hành</w:delText>
        </w:r>
      </w:del>
      <w:ins w:id="15" w:author="ADMIN" w:date="2021-10-08T15:02:00Z">
        <w:r w:rsidR="00757240">
          <w:rPr>
            <w:color w:val="000000"/>
          </w:rPr>
          <w:t>điều chỉnh</w:t>
        </w:r>
      </w:ins>
      <w:r>
        <w:rPr>
          <w:color w:val="000000"/>
        </w:rPr>
        <w:t xml:space="preserve"> kế hoạch kiểm tra công tác thi hành pháp luật về xử lý vi phạm hành chính; thời hạn kiểm tra công tác thi hành pháp luật về xử lý vi phạm hành chính và việc công khai kết luận kiểm tra; kết quả và việc xử lý kết quả theo dõi thực hiện kết luận kiểm tra.</w:t>
      </w:r>
    </w:p>
    <w:p w:rsidR="00B72969" w:rsidRPr="00D13DDE" w:rsidRDefault="00B72969" w:rsidP="00EB4B4F">
      <w:pPr>
        <w:spacing w:before="120" w:after="120" w:line="320" w:lineRule="atLeast"/>
        <w:ind w:firstLine="720"/>
        <w:jc w:val="both"/>
        <w:rPr>
          <w:color w:val="000000"/>
        </w:rPr>
      </w:pPr>
      <w:r>
        <w:rPr>
          <w:color w:val="000000"/>
        </w:rPr>
        <w:t xml:space="preserve">Đối tượng áp dụng của Thông tư </w:t>
      </w:r>
      <w:ins w:id="16" w:author="User" w:date="2021-05-04T15:14:00Z">
        <w:r w:rsidR="00627703">
          <w:rPr>
            <w:color w:val="000000"/>
          </w:rPr>
          <w:t>bao gồm các c</w:t>
        </w:r>
        <w:r w:rsidR="00627703" w:rsidRPr="00627703">
          <w:rPr>
            <w:color w:val="000000"/>
          </w:rPr>
          <w:t>ơ quan, tổ chức, cá nhân quy định tại Điều 2 Nghị định số 19/2020/NĐ-CP</w:t>
        </w:r>
        <w:r w:rsidR="00627703">
          <w:rPr>
            <w:color w:val="000000"/>
          </w:rPr>
          <w:t xml:space="preserve"> (</w:t>
        </w:r>
      </w:ins>
      <w:del w:id="17" w:author="User" w:date="2021-05-04T15:14:00Z">
        <w:r w:rsidR="00E81EF1" w:rsidDel="00627703">
          <w:rPr>
            <w:color w:val="000000"/>
          </w:rPr>
          <w:delText xml:space="preserve">gồm các </w:delText>
        </w:r>
      </w:del>
      <w:r w:rsidR="00E81EF1">
        <w:rPr>
          <w:color w:val="000000"/>
        </w:rPr>
        <w:t>cơ</w:t>
      </w:r>
      <w:r w:rsidRPr="0090525C">
        <w:rPr>
          <w:color w:val="000000"/>
        </w:rPr>
        <w:t xml:space="preserve"> quan, người có thẩm quyền </w:t>
      </w:r>
      <w:r w:rsidRPr="0090525C">
        <w:rPr>
          <w:color w:val="000000"/>
        </w:rPr>
        <w:lastRenderedPageBreak/>
        <w:t xml:space="preserve">kiểm tra </w:t>
      </w:r>
      <w:r>
        <w:rPr>
          <w:color w:val="000000"/>
        </w:rPr>
        <w:t>công tác</w:t>
      </w:r>
      <w:r w:rsidRPr="0090525C">
        <w:rPr>
          <w:color w:val="000000"/>
        </w:rPr>
        <w:t xml:space="preserve"> thi hành pháp luật về xử lý vi phạm hành chính; cơ quan quản lý công tác thi hành pháp luật về xử lý vi phạ</w:t>
      </w:r>
      <w:r w:rsidR="00E81EF1">
        <w:rPr>
          <w:color w:val="000000"/>
        </w:rPr>
        <w:t xml:space="preserve">m hành chính; </w:t>
      </w:r>
      <w:r w:rsidRPr="0090525C">
        <w:rPr>
          <w:color w:val="000000"/>
        </w:rPr>
        <w:t>Thủ trưởng cơ quan của người có thẩm quyền xử lý vi phạm hành chính, Thủ trưởng cơ quan quản lý cấp trên trực tiếp của người có thẩm quyền xử lý vi phạ</w:t>
      </w:r>
      <w:r w:rsidR="00E81EF1">
        <w:rPr>
          <w:color w:val="000000"/>
        </w:rPr>
        <w:t>m hành chính; n</w:t>
      </w:r>
      <w:r w:rsidRPr="0090525C">
        <w:rPr>
          <w:color w:val="000000"/>
        </w:rPr>
        <w:t>gười có thẩm quyền xử lý vi phạm hành chính, người có thẩm quyền lập biên bản vi phạ</w:t>
      </w:r>
      <w:r w:rsidR="00E81EF1">
        <w:rPr>
          <w:color w:val="000000"/>
        </w:rPr>
        <w:t>m hành chính và các c</w:t>
      </w:r>
      <w:r w:rsidRPr="0090525C">
        <w:rPr>
          <w:color w:val="000000"/>
        </w:rPr>
        <w:t>ơ quan, tổ chức, cá nhân có liên quan đến việc thi hành pháp luật về xử lý vi phạm hành chính</w:t>
      </w:r>
      <w:ins w:id="18" w:author="User" w:date="2021-05-04T15:15:00Z">
        <w:r w:rsidR="00627703">
          <w:rPr>
            <w:color w:val="000000"/>
          </w:rPr>
          <w:t>)</w:t>
        </w:r>
      </w:ins>
      <w:del w:id="19" w:author="User" w:date="2021-05-04T15:15:00Z">
        <w:r w:rsidRPr="0090525C" w:rsidDel="00627703">
          <w:rPr>
            <w:color w:val="000000"/>
          </w:rPr>
          <w:delText>.</w:delText>
        </w:r>
      </w:del>
    </w:p>
    <w:p w:rsidR="00B72969" w:rsidRDefault="00E81EF1" w:rsidP="00EB4B4F">
      <w:pPr>
        <w:widowControl w:val="0"/>
        <w:spacing w:before="120" w:after="120" w:line="320" w:lineRule="atLeast"/>
        <w:ind w:firstLine="709"/>
        <w:jc w:val="both"/>
        <w:rPr>
          <w:b/>
          <w:i/>
          <w:szCs w:val="28"/>
          <w:lang w:val="nl-NL"/>
        </w:rPr>
      </w:pPr>
      <w:r>
        <w:rPr>
          <w:b/>
          <w:i/>
        </w:rPr>
        <w:t>2.2</w:t>
      </w:r>
      <w:r w:rsidR="0061111F" w:rsidRPr="0061111F">
        <w:rPr>
          <w:b/>
          <w:i/>
        </w:rPr>
        <w:t xml:space="preserve">. </w:t>
      </w:r>
      <w:r w:rsidR="0061111F" w:rsidRPr="0061111F">
        <w:rPr>
          <w:b/>
          <w:i/>
          <w:szCs w:val="28"/>
          <w:lang w:val="nl-NL"/>
        </w:rPr>
        <w:t xml:space="preserve">Về thẩm quyền kiểm tra </w:t>
      </w:r>
      <w:r w:rsidR="00F01133">
        <w:rPr>
          <w:b/>
          <w:i/>
          <w:szCs w:val="28"/>
          <w:lang w:val="nl-NL"/>
        </w:rPr>
        <w:t xml:space="preserve">công tác thi hành pháp luật về xử lý vi phạm hành chính </w:t>
      </w:r>
      <w:r w:rsidR="0061111F" w:rsidRPr="0061111F">
        <w:rPr>
          <w:b/>
          <w:i/>
          <w:szCs w:val="28"/>
          <w:lang w:val="nl-NL"/>
        </w:rPr>
        <w:t xml:space="preserve">(Điều </w:t>
      </w:r>
      <w:r w:rsidR="007313BA">
        <w:rPr>
          <w:b/>
          <w:i/>
          <w:szCs w:val="28"/>
          <w:lang w:val="nl-NL"/>
        </w:rPr>
        <w:t>2</w:t>
      </w:r>
      <w:r w:rsidR="0061111F" w:rsidRPr="0061111F">
        <w:rPr>
          <w:b/>
          <w:i/>
          <w:szCs w:val="28"/>
          <w:lang w:val="nl-NL"/>
        </w:rPr>
        <w:t>)</w:t>
      </w:r>
    </w:p>
    <w:p w:rsidR="00B72969" w:rsidRDefault="00E81EF1"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color w:val="000000"/>
          <w:lang w:val="sv-SE"/>
        </w:rPr>
      </w:pPr>
      <w:r>
        <w:rPr>
          <w:szCs w:val="28"/>
        </w:rPr>
        <w:tab/>
        <w:t xml:space="preserve">Căn cứ quy định về thẩm quyền kiểm tra công tác thi hành pháp luật về xử lý vi phạm hành chính tại Điều 6 của Nghị định số 19/2020/NĐ-CP, dự thảo Thông tư quy định cụ thể, rõ ràng về thẩm quyền kiểm tra công tác thi hành pháp luật về xử lý vi phạm hành chính. Theo đó, dự thảo Thông tư quy định cụ thể thẩm quyền của </w:t>
      </w:r>
      <w:r>
        <w:rPr>
          <w:color w:val="000000"/>
          <w:lang w:val="sv-SE"/>
        </w:rPr>
        <w:t xml:space="preserve">Bộ trưởng, Thủ trưởng cơ quan ngang bộ, </w:t>
      </w:r>
      <w:r>
        <w:rPr>
          <w:iCs/>
          <w:spacing w:val="-2"/>
        </w:rPr>
        <w:t>Tổng giám đốc Bảo hiểm xã hội Việt Nam;</w:t>
      </w:r>
      <w:r>
        <w:rPr>
          <w:color w:val="000000"/>
          <w:lang w:val="sv-SE"/>
        </w:rPr>
        <w:t xml:space="preserve"> </w:t>
      </w:r>
      <w:r w:rsidRPr="006B316A">
        <w:rPr>
          <w:color w:val="000000"/>
          <w:lang w:val="sv-SE"/>
        </w:rPr>
        <w:t>Bộ trưởng Bộ Tư pháp</w:t>
      </w:r>
      <w:r>
        <w:rPr>
          <w:color w:val="000000"/>
          <w:lang w:val="sv-SE"/>
        </w:rPr>
        <w:t xml:space="preserve">; Chủ tịch </w:t>
      </w:r>
      <w:r w:rsidRPr="006B316A">
        <w:rPr>
          <w:color w:val="000000"/>
          <w:lang w:val="sv-SE"/>
        </w:rPr>
        <w:t xml:space="preserve">Ủy ban nhân dân </w:t>
      </w:r>
      <w:r w:rsidRPr="00EA2675">
        <w:rPr>
          <w:color w:val="000000"/>
          <w:lang w:val="sv-SE"/>
        </w:rPr>
        <w:t>cấp tỉnh</w:t>
      </w:r>
      <w:r>
        <w:rPr>
          <w:color w:val="000000"/>
          <w:lang w:val="sv-SE"/>
        </w:rPr>
        <w:t xml:space="preserve">; Chủ tịch </w:t>
      </w:r>
      <w:r w:rsidRPr="006B316A">
        <w:rPr>
          <w:color w:val="000000"/>
          <w:lang w:val="sv-SE"/>
        </w:rPr>
        <w:t>Ủy ban nhân dân</w:t>
      </w:r>
      <w:r>
        <w:rPr>
          <w:color w:val="000000"/>
          <w:lang w:val="sv-SE"/>
        </w:rPr>
        <w:t xml:space="preserve"> cấp huyện; </w:t>
      </w:r>
      <w:r w:rsidRPr="00F43C64">
        <w:rPr>
          <w:color w:val="000000"/>
          <w:lang w:val="sv-SE"/>
        </w:rPr>
        <w:t xml:space="preserve">Thủ trưởng cơ quan, đơn vị quản lý người có thẩm quyền xử </w:t>
      </w:r>
      <w:r>
        <w:rPr>
          <w:color w:val="000000"/>
          <w:lang w:val="sv-SE"/>
        </w:rPr>
        <w:t xml:space="preserve">lý </w:t>
      </w:r>
      <w:r w:rsidRPr="00F43C64">
        <w:rPr>
          <w:color w:val="000000"/>
          <w:lang w:val="sv-SE"/>
        </w:rPr>
        <w:t xml:space="preserve">vi phạm hành chính </w:t>
      </w:r>
      <w:r w:rsidRPr="003C192D">
        <w:rPr>
          <w:color w:val="000000"/>
          <w:lang w:val="sv-SE"/>
        </w:rPr>
        <w:t>thuộc cơ quan Trung ương được tổ chức theo ngành dọc</w:t>
      </w:r>
      <w:r>
        <w:rPr>
          <w:color w:val="000000"/>
          <w:lang w:val="sv-SE"/>
        </w:rPr>
        <w:t xml:space="preserve"> (</w:t>
      </w:r>
      <w:r w:rsidRPr="00F43C64">
        <w:rPr>
          <w:color w:val="000000"/>
          <w:lang w:val="sv-SE"/>
        </w:rPr>
        <w:t xml:space="preserve">Công an nhân dân; Bộ đội biên phòng; Cảnh sát biển; Hải quan; Kiểm ngư; Thuế; Quản lý thị trường; Cơ quan thi hành án dân sự; Kho bạc Nhà nước; Ngân hàng Nhà nước, </w:t>
      </w:r>
      <w:r w:rsidR="007313BA">
        <w:rPr>
          <w:color w:val="000000"/>
          <w:lang w:val="sv-SE"/>
        </w:rPr>
        <w:t xml:space="preserve">Hệ thống tổ chức </w:t>
      </w:r>
      <w:r w:rsidRPr="00F43C64">
        <w:rPr>
          <w:color w:val="000000"/>
          <w:lang w:val="sv-SE"/>
        </w:rPr>
        <w:t xml:space="preserve">Thống kê tập trung; Bảo hiểm xã hội và các </w:t>
      </w:r>
      <w:del w:id="20" w:author="User" w:date="2021-05-04T15:15:00Z">
        <w:r w:rsidRPr="00F43C64" w:rsidDel="00627703">
          <w:rPr>
            <w:color w:val="000000"/>
            <w:lang w:val="sv-SE"/>
          </w:rPr>
          <w:delText>tổ chức</w:delText>
        </w:r>
      </w:del>
      <w:ins w:id="21" w:author="User" w:date="2021-05-04T15:15:00Z">
        <w:r w:rsidR="00627703">
          <w:rPr>
            <w:color w:val="000000"/>
            <w:lang w:val="sv-SE"/>
          </w:rPr>
          <w:t>cơ quan, đơn vị</w:t>
        </w:r>
      </w:ins>
      <w:r w:rsidRPr="00F43C64">
        <w:rPr>
          <w:color w:val="000000"/>
          <w:lang w:val="sv-SE"/>
        </w:rPr>
        <w:t xml:space="preserve"> khác thuộc cơ quan Trung ương được tổ chức theo ngành dọc</w:t>
      </w:r>
      <w:r>
        <w:rPr>
          <w:color w:val="000000"/>
          <w:lang w:val="sv-SE"/>
        </w:rPr>
        <w:t>)</w:t>
      </w:r>
      <w:r w:rsidR="007313BA">
        <w:rPr>
          <w:color w:val="000000"/>
          <w:lang w:val="sv-SE"/>
        </w:rPr>
        <w:t xml:space="preserve"> </w:t>
      </w:r>
      <w:r>
        <w:rPr>
          <w:color w:val="000000"/>
          <w:lang w:val="sv-SE"/>
        </w:rPr>
        <w:t>và Thủ trưởng c</w:t>
      </w:r>
      <w:r w:rsidRPr="00F43C64">
        <w:rPr>
          <w:color w:val="000000"/>
          <w:lang w:val="sv-SE"/>
        </w:rPr>
        <w:t xml:space="preserve">ơ quan, đơn vị quản lý người có thẩm quyền xử </w:t>
      </w:r>
      <w:r>
        <w:rPr>
          <w:color w:val="000000"/>
          <w:lang w:val="sv-SE"/>
        </w:rPr>
        <w:t>lý</w:t>
      </w:r>
      <w:r w:rsidRPr="00F43C64">
        <w:rPr>
          <w:color w:val="000000"/>
          <w:lang w:val="sv-SE"/>
        </w:rPr>
        <w:t xml:space="preserve"> vi phạm hành chính</w:t>
      </w:r>
      <w:r>
        <w:rPr>
          <w:color w:val="000000"/>
          <w:lang w:val="sv-SE"/>
        </w:rPr>
        <w:t>.</w:t>
      </w:r>
    </w:p>
    <w:p w:rsidR="007313BA" w:rsidRPr="00EB4B4F" w:rsidRDefault="007313BA" w:rsidP="00EB4B4F">
      <w:pPr>
        <w:spacing w:before="120" w:after="120" w:line="320" w:lineRule="atLeast"/>
        <w:ind w:firstLine="709"/>
        <w:jc w:val="both"/>
        <w:rPr>
          <w:b/>
          <w:i/>
          <w:spacing w:val="-6"/>
        </w:rPr>
      </w:pPr>
      <w:r w:rsidRPr="00EB4B4F">
        <w:rPr>
          <w:b/>
          <w:i/>
          <w:color w:val="000000"/>
          <w:lang w:val="sv-SE"/>
        </w:rPr>
        <w:tab/>
        <w:t>2.3. Về k</w:t>
      </w:r>
      <w:r w:rsidRPr="00EB4B4F">
        <w:rPr>
          <w:b/>
          <w:i/>
          <w:spacing w:val="-6"/>
        </w:rPr>
        <w:t>iểm tra công tác thi hành pháp luật về xử lý vi phạm hành chính đối với vụ việc phức tạp, mang tính liên ngành</w:t>
      </w:r>
      <w:r>
        <w:rPr>
          <w:b/>
          <w:i/>
          <w:spacing w:val="-6"/>
        </w:rPr>
        <w:t xml:space="preserve"> (Điều 3)</w:t>
      </w:r>
    </w:p>
    <w:p w:rsidR="007313BA" w:rsidRPr="004E33A0" w:rsidRDefault="007313BA" w:rsidP="00EB4B4F">
      <w:pPr>
        <w:spacing w:before="120" w:after="120" w:line="320" w:lineRule="atLeast"/>
        <w:ind w:firstLine="709"/>
        <w:jc w:val="both"/>
        <w:rPr>
          <w:spacing w:val="-6"/>
        </w:rPr>
      </w:pPr>
      <w:r>
        <w:rPr>
          <w:spacing w:val="-6"/>
        </w:rPr>
        <w:t xml:space="preserve">Dự thảo Thông tư quy định rõ Bộ trưởng Bộ Tư pháp </w:t>
      </w:r>
      <w:r w:rsidRPr="00F06A8F">
        <w:rPr>
          <w:spacing w:val="-6"/>
        </w:rPr>
        <w:t>Bộ Tư pháp báo cáo Thủ tướng Chính phủ xem xét, quyết định cơ quan có trách nhiệm chủ trì thực hiện việc kiểm tra</w:t>
      </w:r>
      <w:r>
        <w:rPr>
          <w:spacing w:val="-6"/>
        </w:rPr>
        <w:t xml:space="preserve"> đối với v</w:t>
      </w:r>
      <w:r w:rsidRPr="00B67C01">
        <w:rPr>
          <w:spacing w:val="-6"/>
        </w:rPr>
        <w:t xml:space="preserve">ụ việc </w:t>
      </w:r>
      <w:r>
        <w:rPr>
          <w:spacing w:val="-6"/>
        </w:rPr>
        <w:t xml:space="preserve">tại khoản 1 Điều 6 </w:t>
      </w:r>
      <w:r>
        <w:t xml:space="preserve">Nghị định số 19/2020/NĐ-CP khi vụ việc đó </w:t>
      </w:r>
      <w:ins w:id="22" w:author="User" w:date="2021-05-04T15:17:00Z">
        <w:r w:rsidR="00627703">
          <w:t xml:space="preserve">thuộc một trong các trường hợp: (i) vụ việc </w:t>
        </w:r>
      </w:ins>
      <w:r>
        <w:t>có tính chất phức tạp</w:t>
      </w:r>
      <w:ins w:id="23" w:author="User" w:date="2021-05-04T15:17:00Z">
        <w:r w:rsidR="00627703">
          <w:t xml:space="preserve">; (ii) vụ việc </w:t>
        </w:r>
      </w:ins>
      <w:del w:id="24" w:author="User" w:date="2021-05-04T15:17:00Z">
        <w:r w:rsidDel="00627703">
          <w:delText xml:space="preserve"> hoặc </w:delText>
        </w:r>
      </w:del>
      <w:r>
        <w:t>mang tính liên ngành</w:t>
      </w:r>
      <w:ins w:id="25" w:author="User" w:date="2021-05-05T14:12:00Z">
        <w:r w:rsidR="00A66607">
          <w:t xml:space="preserve">; (iii) vụ việc có tính chất, </w:t>
        </w:r>
      </w:ins>
      <w:del w:id="26" w:author="User" w:date="2021-05-05T14:12:00Z">
        <w:r w:rsidDel="00A66607">
          <w:delText xml:space="preserve"> </w:delText>
        </w:r>
      </w:del>
      <w:del w:id="27" w:author="User" w:date="2021-05-05T14:13:00Z">
        <w:r w:rsidDel="00A66607">
          <w:delText xml:space="preserve">trong </w:delText>
        </w:r>
      </w:del>
      <w:r>
        <w:t xml:space="preserve">phạm vi </w:t>
      </w:r>
      <w:ins w:id="28" w:author="User" w:date="2021-05-05T14:14:00Z">
        <w:r w:rsidR="00A66607">
          <w:t xml:space="preserve">trong </w:t>
        </w:r>
      </w:ins>
      <w:r>
        <w:t>toàn quốc</w:t>
      </w:r>
      <w:ins w:id="29" w:author="User" w:date="2021-05-04T15:17:00Z">
        <w:r w:rsidR="00627703">
          <w:t>.</w:t>
        </w:r>
      </w:ins>
      <w:del w:id="30" w:author="User" w:date="2021-05-04T15:17:00Z">
        <w:r w:rsidDel="00627703">
          <w:delText>.</w:delText>
        </w:r>
      </w:del>
    </w:p>
    <w:p w:rsidR="00E81EF1" w:rsidRDefault="00E81EF1"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b/>
          <w:i/>
          <w:color w:val="000000"/>
          <w:lang w:val="sv-SE"/>
        </w:rPr>
      </w:pPr>
      <w:r>
        <w:rPr>
          <w:color w:val="000000"/>
          <w:lang w:val="sv-SE"/>
        </w:rPr>
        <w:tab/>
      </w:r>
      <w:r w:rsidRPr="00E81EF1">
        <w:rPr>
          <w:b/>
          <w:i/>
          <w:color w:val="000000"/>
          <w:lang w:val="sv-SE"/>
        </w:rPr>
        <w:t>2.</w:t>
      </w:r>
      <w:r w:rsidR="007313BA">
        <w:rPr>
          <w:b/>
          <w:i/>
          <w:color w:val="000000"/>
          <w:lang w:val="sv-SE"/>
        </w:rPr>
        <w:t>4</w:t>
      </w:r>
      <w:r w:rsidR="00A012A5">
        <w:rPr>
          <w:b/>
          <w:i/>
          <w:color w:val="000000"/>
          <w:lang w:val="sv-SE"/>
        </w:rPr>
        <w:t xml:space="preserve">. </w:t>
      </w:r>
      <w:r w:rsidRPr="00E81EF1">
        <w:rPr>
          <w:b/>
          <w:i/>
          <w:color w:val="000000"/>
          <w:lang w:val="sv-SE"/>
        </w:rPr>
        <w:t xml:space="preserve">Về </w:t>
      </w:r>
      <w:ins w:id="31" w:author="User" w:date="2021-05-05T14:14:00Z">
        <w:del w:id="32" w:author="ADMIN" w:date="2021-10-08T15:02:00Z">
          <w:r w:rsidR="00A66607" w:rsidDel="004328D9">
            <w:rPr>
              <w:b/>
              <w:i/>
              <w:color w:val="000000"/>
              <w:lang w:val="sv-SE"/>
            </w:rPr>
            <w:delText xml:space="preserve">ban hành và </w:delText>
          </w:r>
        </w:del>
      </w:ins>
      <w:r w:rsidR="00F77230">
        <w:rPr>
          <w:b/>
          <w:i/>
          <w:color w:val="000000"/>
          <w:lang w:val="sv-SE"/>
        </w:rPr>
        <w:t>điều</w:t>
      </w:r>
      <w:r w:rsidR="00F77230">
        <w:rPr>
          <w:b/>
          <w:i/>
          <w:color w:val="000000"/>
          <w:lang w:val="vi-VN"/>
        </w:rPr>
        <w:t xml:space="preserve"> chỉnh </w:t>
      </w:r>
      <w:r w:rsidRPr="00E81EF1">
        <w:rPr>
          <w:b/>
          <w:i/>
          <w:color w:val="000000"/>
          <w:lang w:val="sv-SE"/>
        </w:rPr>
        <w:t>kế hoạch kiểm tra</w:t>
      </w:r>
      <w:r w:rsidR="00902C2D">
        <w:rPr>
          <w:b/>
          <w:i/>
          <w:color w:val="000000"/>
          <w:lang w:val="sv-SE"/>
        </w:rPr>
        <w:t xml:space="preserve"> </w:t>
      </w:r>
      <w:r w:rsidR="00F01133">
        <w:rPr>
          <w:b/>
          <w:i/>
          <w:szCs w:val="28"/>
          <w:lang w:val="nl-NL"/>
        </w:rPr>
        <w:t>công tác thi hành pháp luật về xử lý vi phạm hành chính</w:t>
      </w:r>
      <w:r w:rsidR="00F01133">
        <w:rPr>
          <w:b/>
          <w:i/>
          <w:color w:val="000000"/>
          <w:lang w:val="sv-SE"/>
        </w:rPr>
        <w:t xml:space="preserve"> </w:t>
      </w:r>
      <w:r w:rsidR="00902C2D">
        <w:rPr>
          <w:b/>
          <w:i/>
          <w:color w:val="000000"/>
          <w:lang w:val="sv-SE"/>
        </w:rPr>
        <w:t>(Điều 4)</w:t>
      </w:r>
    </w:p>
    <w:p w:rsidR="00754E09" w:rsidRDefault="00E81EF1"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lang w:val="sv-SE"/>
        </w:rPr>
      </w:pPr>
      <w:r w:rsidRPr="00E81EF1">
        <w:rPr>
          <w:b/>
          <w:color w:val="000000"/>
          <w:lang w:val="sv-SE"/>
        </w:rPr>
        <w:tab/>
      </w:r>
      <w:r w:rsidRPr="00E81EF1">
        <w:rPr>
          <w:color w:val="000000"/>
          <w:lang w:val="sv-SE"/>
        </w:rPr>
        <w:t xml:space="preserve">Khoản 1 Điều 12 của Nghị định số 19/2020/NĐ-CP quy định về việc ban hành kế hoạch kiểm tra công tác thi hành pháp luật </w:t>
      </w:r>
      <w:r w:rsidR="00754E09">
        <w:rPr>
          <w:color w:val="000000"/>
          <w:lang w:val="sv-SE"/>
        </w:rPr>
        <w:t xml:space="preserve">về xử lý vi phạm hành chính </w:t>
      </w:r>
      <w:r w:rsidR="000C1F97">
        <w:rPr>
          <w:color w:val="000000"/>
          <w:lang w:val="sv-SE"/>
        </w:rPr>
        <w:t xml:space="preserve">hằng </w:t>
      </w:r>
      <w:r w:rsidR="00754E09">
        <w:rPr>
          <w:color w:val="000000"/>
          <w:lang w:val="sv-SE"/>
        </w:rPr>
        <w:t xml:space="preserve">năm, trong đó có quy định </w:t>
      </w:r>
      <w:r w:rsidR="00754E09" w:rsidRPr="00754E09">
        <w:rPr>
          <w:i/>
          <w:color w:val="000000"/>
          <w:lang w:val="sv-SE"/>
        </w:rPr>
        <w:t>tr</w:t>
      </w:r>
      <w:r w:rsidRPr="00754E09">
        <w:rPr>
          <w:i/>
          <w:color w:val="000000"/>
          <w:lang w:val="sv-SE"/>
        </w:rPr>
        <w:t>ong trường hợp cần thiết, người có thẩm quyền ban hành kế hoạch kiểm tra có thể điều chỉnh kế hoạch kiểm tra</w:t>
      </w:r>
      <w:r w:rsidRPr="00754E09">
        <w:rPr>
          <w:color w:val="000000"/>
          <w:lang w:val="sv-SE"/>
        </w:rPr>
        <w:t>.</w:t>
      </w:r>
      <w:r w:rsidR="00754E09">
        <w:rPr>
          <w:color w:val="000000"/>
          <w:lang w:val="sv-SE"/>
        </w:rPr>
        <w:t xml:space="preserve"> Để cụ thể hóa quy định này, dự thảo Thông tư</w:t>
      </w:r>
      <w:r w:rsidR="00754E09">
        <w:rPr>
          <w:lang w:val="sv-SE"/>
        </w:rPr>
        <w:t xml:space="preserve"> quy định </w:t>
      </w:r>
      <w:ins w:id="33" w:author="User" w:date="2021-05-04T15:18:00Z">
        <w:r w:rsidR="0058513E">
          <w:rPr>
            <w:lang w:val="sv-SE"/>
          </w:rPr>
          <w:t xml:space="preserve">trách nhiệm của các cơ quan, đơn vị trong việc xây dựng kế hoạch kiểm tra để tránh trùng lặp, chồng chéo. Đồng thời, quy định </w:t>
        </w:r>
      </w:ins>
      <w:r w:rsidR="00754E09">
        <w:rPr>
          <w:lang w:val="sv-SE"/>
        </w:rPr>
        <w:t xml:space="preserve">cụ thể các cơ quan, đơn vị có nhiệm vụ báo cáo </w:t>
      </w:r>
      <w:r w:rsidR="00754E09" w:rsidRPr="007F3347">
        <w:rPr>
          <w:lang w:val="sv-SE"/>
        </w:rPr>
        <w:t>người c</w:t>
      </w:r>
      <w:r w:rsidR="00754E09">
        <w:rPr>
          <w:lang w:val="sv-SE"/>
        </w:rPr>
        <w:t xml:space="preserve">ó thẩm quyền quy định tại Điều 6 </w:t>
      </w:r>
      <w:r w:rsidR="00754E09" w:rsidRPr="00E75AD4">
        <w:rPr>
          <w:lang w:val="sv-SE"/>
        </w:rPr>
        <w:t>Nghị định số 19/2020/NĐ-CP</w:t>
      </w:r>
      <w:r w:rsidR="00754E09">
        <w:rPr>
          <w:lang w:val="sv-SE"/>
        </w:rPr>
        <w:t xml:space="preserve"> </w:t>
      </w:r>
      <w:r w:rsidR="00754E09" w:rsidRPr="007F3347">
        <w:rPr>
          <w:lang w:val="sv-SE"/>
        </w:rPr>
        <w:t xml:space="preserve">xem xét, quyết định điều chỉnh </w:t>
      </w:r>
      <w:r w:rsidR="00754E09">
        <w:rPr>
          <w:lang w:val="sv-SE"/>
        </w:rPr>
        <w:t>k</w:t>
      </w:r>
      <w:r w:rsidR="00754E09" w:rsidRPr="00E75AD4">
        <w:rPr>
          <w:lang w:val="sv-SE"/>
        </w:rPr>
        <w:t>ế hoạch kiểm tra</w:t>
      </w:r>
      <w:r w:rsidR="00754E09">
        <w:rPr>
          <w:lang w:val="sv-SE"/>
        </w:rPr>
        <w:t xml:space="preserve">, bao gồm </w:t>
      </w:r>
      <w:r w:rsidR="00754E09" w:rsidRPr="007F3347">
        <w:rPr>
          <w:lang w:val="sv-SE"/>
        </w:rPr>
        <w:t xml:space="preserve">Cục </w:t>
      </w:r>
      <w:r w:rsidR="00754E09">
        <w:rPr>
          <w:lang w:val="sv-SE"/>
        </w:rPr>
        <w:t xml:space="preserve">Quản lý xử lý vi phạm hành chính và theo dõi </w:t>
      </w:r>
      <w:r w:rsidR="00754E09">
        <w:rPr>
          <w:lang w:val="sv-SE"/>
        </w:rPr>
        <w:lastRenderedPageBreak/>
        <w:t>thi hành pháp luật thuộc Bộ Tư pháp, tổ chức pháp chế của b</w:t>
      </w:r>
      <w:r w:rsidR="00754E09" w:rsidRPr="007F3347">
        <w:rPr>
          <w:lang w:val="sv-SE"/>
        </w:rPr>
        <w:t>ộ, cơ quan</w:t>
      </w:r>
      <w:r w:rsidR="00754E09">
        <w:rPr>
          <w:lang w:val="sv-SE"/>
        </w:rPr>
        <w:t xml:space="preserve"> ngang bộ, tổ chức pháp chế hoặc tổ chức có chức năng, nhiệm vụ tương đương thuộc cơ quan, đơn vị quản lý người có thẩm quyền xử phạt vi phạm hành chính</w:t>
      </w:r>
      <w:r w:rsidR="005B4D7E">
        <w:rPr>
          <w:lang w:val="sv-SE"/>
        </w:rPr>
        <w:t xml:space="preserve">, </w:t>
      </w:r>
      <w:r w:rsidR="00754E09">
        <w:rPr>
          <w:lang w:val="sv-SE"/>
        </w:rPr>
        <w:t>Sở Tư pháp các tỉnh, thành phố trực thuộc Trung ương</w:t>
      </w:r>
      <w:r w:rsidR="005B4D7E">
        <w:rPr>
          <w:lang w:val="sv-SE"/>
        </w:rPr>
        <w:t xml:space="preserve">, </w:t>
      </w:r>
      <w:r w:rsidR="005B4D7E" w:rsidRPr="005B4D7E">
        <w:rPr>
          <w:lang w:val="sv-SE"/>
        </w:rPr>
        <w:t>Phòng Tư pháp các quận, huyện, thị xã, thành phố thuộc tỉnh, thành phố thuộc thành phố trực thuộc Trung ương</w:t>
      </w:r>
      <w:r w:rsidR="005B4D7E">
        <w:rPr>
          <w:lang w:val="sv-SE"/>
        </w:rPr>
        <w:t>.</w:t>
      </w:r>
      <w:r w:rsidR="00754E09">
        <w:rPr>
          <w:lang w:val="sv-SE"/>
        </w:rPr>
        <w:t xml:space="preserve"> Đồng thời, dự thảo Thông tư cũng quy định việc điều chỉnh kế hoạch kiểm tra phải được thông báo cho đối tượng được kiểm tra, cơ quan, đơn vị và tổ chức, cá nhân liên quan ngay sau khi người có thẩm quyền điều chỉnh kế hoạch kiểm tra.</w:t>
      </w:r>
    </w:p>
    <w:p w:rsidR="007313BA" w:rsidRPr="00F14BBE" w:rsidRDefault="007313BA"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color w:val="000000"/>
          <w:lang w:val="sv-SE"/>
        </w:rPr>
      </w:pPr>
      <w:r>
        <w:rPr>
          <w:lang w:val="sv-SE"/>
        </w:rPr>
        <w:t xml:space="preserve"> </w:t>
      </w:r>
      <w:r>
        <w:rPr>
          <w:lang w:val="sv-SE"/>
        </w:rPr>
        <w:tab/>
        <w:t xml:space="preserve">Bên cạnh đó, dự thảo </w:t>
      </w:r>
      <w:ins w:id="34" w:author="User" w:date="2021-05-04T15:19:00Z">
        <w:r w:rsidR="0058513E">
          <w:rPr>
            <w:lang w:val="sv-SE"/>
          </w:rPr>
          <w:t>T</w:t>
        </w:r>
      </w:ins>
      <w:del w:id="35" w:author="User" w:date="2021-05-04T15:19:00Z">
        <w:r w:rsidDel="0058513E">
          <w:rPr>
            <w:lang w:val="sv-SE"/>
          </w:rPr>
          <w:delText>t</w:delText>
        </w:r>
      </w:del>
      <w:r>
        <w:rPr>
          <w:lang w:val="sv-SE"/>
        </w:rPr>
        <w:t xml:space="preserve">hông tư cũng quy định xử lý đối với </w:t>
      </w:r>
      <w:del w:id="36" w:author="User" w:date="2021-05-04T15:19:00Z">
        <w:r w:rsidDel="0058513E">
          <w:rPr>
            <w:lang w:val="sv-SE"/>
          </w:rPr>
          <w:delText>t</w:delText>
        </w:r>
        <w:r w:rsidRPr="0015465F" w:rsidDel="0058513E">
          <w:rPr>
            <w:lang w:val="sv-SE"/>
          </w:rPr>
          <w:delText xml:space="preserve">rường hợp </w:delText>
        </w:r>
      </w:del>
      <w:r w:rsidRPr="0015465F">
        <w:rPr>
          <w:lang w:val="sv-SE"/>
        </w:rPr>
        <w:t xml:space="preserve">kế hoạch kiểm tra có chồng chéo, trùng lặp về đối tượng, nội dung kiểm tra và thời </w:t>
      </w:r>
      <w:r w:rsidRPr="00EB4B4F">
        <w:rPr>
          <w:spacing w:val="-6"/>
          <w:lang w:val="sv-SE"/>
        </w:rPr>
        <w:t>gian kiểm tra với các kế hoạch kiểm tra đã được ban hành trước đó.</w:t>
      </w:r>
    </w:p>
    <w:p w:rsidR="00754E09" w:rsidRDefault="00754E09"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b/>
          <w:i/>
          <w:lang w:val="sv-SE"/>
        </w:rPr>
      </w:pPr>
      <w:r>
        <w:rPr>
          <w:lang w:val="sv-SE"/>
        </w:rPr>
        <w:tab/>
      </w:r>
      <w:r w:rsidRPr="00754E09">
        <w:rPr>
          <w:b/>
          <w:i/>
          <w:lang w:val="sv-SE"/>
        </w:rPr>
        <w:t>2.</w:t>
      </w:r>
      <w:r w:rsidR="007313BA">
        <w:rPr>
          <w:b/>
          <w:i/>
          <w:lang w:val="sv-SE"/>
        </w:rPr>
        <w:t>5</w:t>
      </w:r>
      <w:r w:rsidRPr="00754E09">
        <w:rPr>
          <w:b/>
          <w:i/>
          <w:lang w:val="sv-SE"/>
        </w:rPr>
        <w:t>. Về thời hạn kiểm tra</w:t>
      </w:r>
      <w:r w:rsidR="00902C2D">
        <w:rPr>
          <w:b/>
          <w:i/>
          <w:lang w:val="sv-SE"/>
        </w:rPr>
        <w:t xml:space="preserve"> </w:t>
      </w:r>
      <w:r w:rsidR="00F01133">
        <w:rPr>
          <w:b/>
          <w:i/>
          <w:szCs w:val="28"/>
          <w:lang w:val="nl-NL"/>
        </w:rPr>
        <w:t>công tác thi hành pháp luật về xử lý vi phạm hành chính</w:t>
      </w:r>
      <w:r w:rsidR="00F01133">
        <w:rPr>
          <w:b/>
          <w:i/>
          <w:lang w:val="sv-SE"/>
        </w:rPr>
        <w:t xml:space="preserve"> </w:t>
      </w:r>
      <w:r w:rsidR="00902C2D">
        <w:rPr>
          <w:b/>
          <w:i/>
          <w:lang w:val="sv-SE"/>
        </w:rPr>
        <w:t>(Điều 5)</w:t>
      </w:r>
    </w:p>
    <w:p w:rsidR="007313BA" w:rsidRDefault="00754E09"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lang w:val="sv-SE"/>
        </w:rPr>
      </w:pPr>
      <w:r>
        <w:rPr>
          <w:b/>
          <w:i/>
          <w:lang w:val="sv-SE"/>
        </w:rPr>
        <w:tab/>
      </w:r>
      <w:r w:rsidR="00E61DB4" w:rsidRPr="00E61DB4">
        <w:rPr>
          <w:lang w:val="sv-SE"/>
        </w:rPr>
        <w:t>Khoản 3 Điều 13 Nghị định số 19/2020 quy định</w:t>
      </w:r>
      <w:r w:rsidR="00E61DB4">
        <w:rPr>
          <w:lang w:val="sv-SE"/>
        </w:rPr>
        <w:t xml:space="preserve"> </w:t>
      </w:r>
      <w:r w:rsidR="00E61DB4" w:rsidRPr="00E61DB4">
        <w:rPr>
          <w:lang w:val="sv-SE"/>
        </w:rPr>
        <w:t xml:space="preserve">trong một số trường hợp cần thiết thì người có thẩm quyền kiểm tra có thể gia hạn </w:t>
      </w:r>
      <w:r w:rsidR="00F15A01">
        <w:rPr>
          <w:lang w:val="sv-SE"/>
        </w:rPr>
        <w:t>thời hạn kiểm tra</w:t>
      </w:r>
      <w:r w:rsidR="00E61DB4">
        <w:rPr>
          <w:lang w:val="sv-SE"/>
        </w:rPr>
        <w:t>. Để bảo đảm tính minh bạch, rõ ràng</w:t>
      </w:r>
      <w:r w:rsidR="00436FCC">
        <w:rPr>
          <w:lang w:val="sv-SE"/>
        </w:rPr>
        <w:t xml:space="preserve"> và tạo thuận lợi trong công tác kiểm tra thi hành pháp luật về xử lý vi phạm hành chính, dự thảo Thông tư quy định cụ thể các trường hợp được gia hạn thời </w:t>
      </w:r>
      <w:r w:rsidR="00F15A01">
        <w:rPr>
          <w:lang w:val="sv-SE"/>
        </w:rPr>
        <w:t xml:space="preserve">hạn </w:t>
      </w:r>
      <w:r w:rsidR="00436FCC">
        <w:rPr>
          <w:lang w:val="sv-SE"/>
        </w:rPr>
        <w:t>kiểm tra như c</w:t>
      </w:r>
      <w:r w:rsidR="00436FCC" w:rsidRPr="00436FCC">
        <w:rPr>
          <w:lang w:val="sv-SE"/>
        </w:rPr>
        <w:t>uộc kiểm tra</w:t>
      </w:r>
      <w:r w:rsidR="00436FCC">
        <w:rPr>
          <w:lang w:val="sv-SE"/>
        </w:rPr>
        <w:t xml:space="preserve"> có s</w:t>
      </w:r>
      <w:r w:rsidR="00436FCC" w:rsidRPr="00436FCC">
        <w:rPr>
          <w:lang w:val="sv-SE"/>
        </w:rPr>
        <w:t xml:space="preserve">ố lượng hồ sơ xử lý vi phạm hành chính nhiều; </w:t>
      </w:r>
      <w:r w:rsidR="00436FCC">
        <w:rPr>
          <w:lang w:val="sv-SE"/>
        </w:rPr>
        <w:t>h</w:t>
      </w:r>
      <w:r w:rsidR="00436FCC" w:rsidRPr="00436FCC">
        <w:rPr>
          <w:lang w:val="sv-SE"/>
        </w:rPr>
        <w:t xml:space="preserve">ồ sơ xử lý vi phạm hành chính có nhiều tình tiết phức tạp cần xác minh, làm rõ; </w:t>
      </w:r>
      <w:r w:rsidR="00436FCC">
        <w:rPr>
          <w:lang w:val="sv-SE"/>
        </w:rPr>
        <w:t>đ</w:t>
      </w:r>
      <w:r w:rsidR="00436FCC" w:rsidRPr="00436FCC">
        <w:rPr>
          <w:lang w:val="sv-SE"/>
        </w:rPr>
        <w:t>ối tượng được kiểm tra không phối hợp thực hiện việc kiể</w:t>
      </w:r>
      <w:r w:rsidR="00436FCC">
        <w:rPr>
          <w:lang w:val="sv-SE"/>
        </w:rPr>
        <w:t>m tra; đ</w:t>
      </w:r>
      <w:r w:rsidR="00436FCC" w:rsidRPr="00436FCC">
        <w:rPr>
          <w:lang w:val="sv-SE"/>
        </w:rPr>
        <w:t>ịa điểm kiểm tra ở vùng sâu, vùng xa, miền núi, hải đảo hoặc nơi đi lại khó khăn.</w:t>
      </w:r>
      <w:r w:rsidR="00436FCC">
        <w:rPr>
          <w:lang w:val="sv-SE"/>
        </w:rPr>
        <w:t>..</w:t>
      </w:r>
      <w:r w:rsidR="00902C2D">
        <w:rPr>
          <w:lang w:val="sv-SE"/>
        </w:rPr>
        <w:t xml:space="preserve"> </w:t>
      </w:r>
      <w:r w:rsidR="007313BA">
        <w:rPr>
          <w:lang w:val="sv-SE"/>
        </w:rPr>
        <w:t xml:space="preserve">Đồng thời, dự thảo Thông tư quy định thời hạn cụ thể để </w:t>
      </w:r>
      <w:r w:rsidR="007313BA" w:rsidRPr="000B089A">
        <w:rPr>
          <w:lang w:val="sv-SE"/>
        </w:rPr>
        <w:t xml:space="preserve">Trưởng đoàn kiểm tra hoặc người được ủy quyền phải báo cáo người có thẩm quyền ban hành </w:t>
      </w:r>
      <w:r w:rsidR="007313BA">
        <w:rPr>
          <w:lang w:val="sv-SE"/>
        </w:rPr>
        <w:t>q</w:t>
      </w:r>
      <w:r w:rsidR="007313BA" w:rsidRPr="000B089A">
        <w:rPr>
          <w:lang w:val="sv-SE"/>
        </w:rPr>
        <w:t>uyết định kiểm tra xem xét, quyết định gia hạn thời gian kiểm tra.</w:t>
      </w:r>
    </w:p>
    <w:p w:rsidR="00436FCC" w:rsidRPr="00F649AE" w:rsidRDefault="007313BA"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b/>
          <w:i/>
          <w:lang w:val="vi-VN"/>
        </w:rPr>
      </w:pPr>
      <w:r w:rsidDel="007313BA">
        <w:rPr>
          <w:lang w:val="sv-SE"/>
        </w:rPr>
        <w:t xml:space="preserve"> </w:t>
      </w:r>
      <w:r w:rsidR="00436FCC">
        <w:rPr>
          <w:lang w:val="sv-SE"/>
        </w:rPr>
        <w:tab/>
      </w:r>
      <w:r w:rsidR="00436FCC" w:rsidRPr="00436FCC">
        <w:rPr>
          <w:b/>
          <w:i/>
          <w:lang w:val="sv-SE"/>
        </w:rPr>
        <w:t>2.</w:t>
      </w:r>
      <w:r>
        <w:rPr>
          <w:b/>
          <w:i/>
          <w:lang w:val="sv-SE"/>
        </w:rPr>
        <w:t>6</w:t>
      </w:r>
      <w:r w:rsidR="00064DE8">
        <w:rPr>
          <w:b/>
          <w:i/>
          <w:lang w:val="vi-VN"/>
        </w:rPr>
        <w:t>.</w:t>
      </w:r>
      <w:r w:rsidR="00436FCC" w:rsidRPr="00436FCC">
        <w:rPr>
          <w:b/>
          <w:i/>
          <w:lang w:val="sv-SE"/>
        </w:rPr>
        <w:t xml:space="preserve"> Về công khai kết luận kiểm tra; kết quả và việc xử lý kết quả theo dõi thực hiện kết luận kiểm tra </w:t>
      </w:r>
      <w:r w:rsidR="00F01133">
        <w:rPr>
          <w:b/>
          <w:i/>
          <w:szCs w:val="28"/>
          <w:lang w:val="nl-NL"/>
        </w:rPr>
        <w:t>công tác thi hành pháp luật về xử lý vi phạm hành chính</w:t>
      </w:r>
      <w:r w:rsidR="00F01133">
        <w:rPr>
          <w:b/>
          <w:i/>
          <w:lang w:val="sv-SE"/>
        </w:rPr>
        <w:t xml:space="preserve"> </w:t>
      </w:r>
      <w:r w:rsidR="00902C2D">
        <w:rPr>
          <w:b/>
          <w:i/>
          <w:lang w:val="sv-SE"/>
        </w:rPr>
        <w:t xml:space="preserve">(các </w:t>
      </w:r>
      <w:del w:id="37" w:author="ADMIN" w:date="2021-10-08T15:03:00Z">
        <w:r w:rsidR="009426D9" w:rsidDel="00433CA3">
          <w:rPr>
            <w:b/>
            <w:i/>
            <w:lang w:val="sv-SE"/>
          </w:rPr>
          <w:delText>đ</w:delText>
        </w:r>
        <w:r w:rsidR="00902C2D" w:rsidDel="00433CA3">
          <w:rPr>
            <w:b/>
            <w:i/>
            <w:lang w:val="sv-SE"/>
          </w:rPr>
          <w:delText xml:space="preserve">iều </w:delText>
        </w:r>
      </w:del>
      <w:ins w:id="38" w:author="ADMIN" w:date="2021-10-08T15:03:00Z">
        <w:r w:rsidR="00433CA3">
          <w:rPr>
            <w:b/>
            <w:i/>
            <w:lang w:val="sv-SE"/>
          </w:rPr>
          <w:t>Đ</w:t>
        </w:r>
        <w:r w:rsidR="00433CA3">
          <w:rPr>
            <w:b/>
            <w:i/>
            <w:lang w:val="sv-SE"/>
          </w:rPr>
          <w:t xml:space="preserve">iều </w:t>
        </w:r>
      </w:ins>
      <w:r w:rsidR="00902C2D">
        <w:rPr>
          <w:b/>
          <w:i/>
          <w:lang w:val="sv-SE"/>
        </w:rPr>
        <w:t>6</w:t>
      </w:r>
      <w:r w:rsidR="004B1A08">
        <w:rPr>
          <w:b/>
          <w:i/>
          <w:lang w:val="vi-VN"/>
        </w:rPr>
        <w:t xml:space="preserve"> </w:t>
      </w:r>
      <w:r w:rsidR="004B1A08">
        <w:rPr>
          <w:b/>
          <w:i/>
          <w:lang w:val="sv-SE"/>
        </w:rPr>
        <w:t>và</w:t>
      </w:r>
      <w:r w:rsidR="00902C2D">
        <w:rPr>
          <w:b/>
          <w:i/>
          <w:lang w:val="sv-SE"/>
        </w:rPr>
        <w:t xml:space="preserve"> 7)</w:t>
      </w:r>
    </w:p>
    <w:p w:rsidR="00902C2D" w:rsidRDefault="00436FCC"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lang w:val="sv-SE"/>
        </w:rPr>
      </w:pPr>
      <w:r>
        <w:rPr>
          <w:b/>
          <w:lang w:val="sv-SE"/>
        </w:rPr>
        <w:tab/>
      </w:r>
      <w:r w:rsidRPr="00436FCC">
        <w:rPr>
          <w:lang w:val="sv-SE"/>
        </w:rPr>
        <w:t>Dự thảo Thông tư</w:t>
      </w:r>
      <w:r w:rsidR="00A7648C">
        <w:rPr>
          <w:lang w:val="sv-SE"/>
        </w:rPr>
        <w:t xml:space="preserve"> quy định cụ thể các hình thức </w:t>
      </w:r>
      <w:r w:rsidR="00A7648C" w:rsidRPr="00A7648C">
        <w:rPr>
          <w:lang w:val="sv-SE"/>
        </w:rPr>
        <w:t>công khai kết luận kiểm tra; kết quả và việc xử lý kết quả theo dõi thực hiện kết luận kiểm tra</w:t>
      </w:r>
      <w:r w:rsidR="00064DE8">
        <w:rPr>
          <w:lang w:val="vi-VN"/>
        </w:rPr>
        <w:t xml:space="preserve"> và </w:t>
      </w:r>
      <w:r w:rsidR="00902C2D">
        <w:rPr>
          <w:lang w:val="sv-SE"/>
        </w:rPr>
        <w:t xml:space="preserve">thời hạn để </w:t>
      </w:r>
      <w:r w:rsidR="00902C2D" w:rsidRPr="00B5577D">
        <w:rPr>
          <w:lang w:val="sv-SE"/>
        </w:rPr>
        <w:t xml:space="preserve">người </w:t>
      </w:r>
      <w:r w:rsidR="00902C2D">
        <w:rPr>
          <w:lang w:val="sv-SE"/>
        </w:rPr>
        <w:t>có thẩm quyền ban hành</w:t>
      </w:r>
      <w:r w:rsidR="00902C2D" w:rsidRPr="00B5577D">
        <w:rPr>
          <w:lang w:val="sv-SE"/>
        </w:rPr>
        <w:t xml:space="preserve"> kết luận </w:t>
      </w:r>
      <w:r w:rsidR="00902C2D">
        <w:rPr>
          <w:lang w:val="sv-SE"/>
        </w:rPr>
        <w:t>kiểm tra</w:t>
      </w:r>
      <w:r w:rsidR="00902C2D" w:rsidRPr="00B5577D">
        <w:rPr>
          <w:lang w:val="sv-SE"/>
        </w:rPr>
        <w:t xml:space="preserve"> </w:t>
      </w:r>
      <w:r w:rsidR="00902C2D">
        <w:rPr>
          <w:lang w:val="sv-SE"/>
        </w:rPr>
        <w:t>hoặc người được ủy quyền thực hiện việc công khai.</w:t>
      </w:r>
    </w:p>
    <w:p w:rsidR="00902C2D" w:rsidRDefault="00902C2D"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lang w:val="sv-SE"/>
        </w:rPr>
      </w:pPr>
      <w:r>
        <w:rPr>
          <w:lang w:val="sv-SE"/>
        </w:rPr>
        <w:tab/>
        <w:t>Ngoài ra, liên quan đến việc công khai kết luận kiểm tra công tác thi hành pháp luật về xử lý vi phạm hành chính (Điều 6), dự thảo Thông tư quy định cụ thể c</w:t>
      </w:r>
      <w:r w:rsidRPr="00EB4EB7">
        <w:rPr>
          <w:lang w:val="sv-SE"/>
        </w:rPr>
        <w:t xml:space="preserve">ác nội dung của kết luận </w:t>
      </w:r>
      <w:r>
        <w:rPr>
          <w:lang w:val="sv-SE"/>
        </w:rPr>
        <w:t>kiểm</w:t>
      </w:r>
      <w:r w:rsidRPr="00EB4EB7">
        <w:rPr>
          <w:lang w:val="sv-SE"/>
        </w:rPr>
        <w:t xml:space="preserve"> tra được</w:t>
      </w:r>
      <w:r w:rsidRPr="00B82035">
        <w:rPr>
          <w:lang w:val="sv-SE"/>
        </w:rPr>
        <w:t xml:space="preserve"> công khai phải </w:t>
      </w:r>
      <w:r w:rsidR="00F15A01">
        <w:rPr>
          <w:lang w:val="sv-SE"/>
        </w:rPr>
        <w:t xml:space="preserve">được </w:t>
      </w:r>
      <w:r w:rsidRPr="00B82035">
        <w:rPr>
          <w:lang w:val="sv-SE"/>
        </w:rPr>
        <w:t xml:space="preserve">xây dựng thành </w:t>
      </w:r>
      <w:r>
        <w:rPr>
          <w:lang w:val="sv-SE"/>
        </w:rPr>
        <w:t>t</w:t>
      </w:r>
      <w:r w:rsidRPr="00EB4EB7">
        <w:rPr>
          <w:lang w:val="sv-SE"/>
        </w:rPr>
        <w:t xml:space="preserve">hông báo </w:t>
      </w:r>
      <w:r>
        <w:rPr>
          <w:lang w:val="sv-SE"/>
        </w:rPr>
        <w:t>k</w:t>
      </w:r>
      <w:r w:rsidRPr="00EB4EB7">
        <w:rPr>
          <w:lang w:val="sv-SE"/>
        </w:rPr>
        <w:t xml:space="preserve">ết luận </w:t>
      </w:r>
      <w:r>
        <w:rPr>
          <w:lang w:val="sv-SE"/>
        </w:rPr>
        <w:t>kiểm tra</w:t>
      </w:r>
      <w:r w:rsidR="008D5FC1">
        <w:rPr>
          <w:lang w:val="sv-SE"/>
        </w:rPr>
        <w:t xml:space="preserve"> </w:t>
      </w:r>
      <w:r w:rsidRPr="00EB4EB7">
        <w:rPr>
          <w:lang w:val="sv-SE"/>
        </w:rPr>
        <w:t xml:space="preserve">do </w:t>
      </w:r>
      <w:r>
        <w:rPr>
          <w:lang w:val="sv-SE"/>
        </w:rPr>
        <w:t>người có thẩm quyền</w:t>
      </w:r>
      <w:r w:rsidRPr="00EB4EB7">
        <w:rPr>
          <w:lang w:val="sv-SE"/>
        </w:rPr>
        <w:t xml:space="preserve"> </w:t>
      </w:r>
      <w:r>
        <w:rPr>
          <w:lang w:val="sv-SE"/>
        </w:rPr>
        <w:t>kiểm</w:t>
      </w:r>
      <w:r w:rsidRPr="00EB4EB7">
        <w:rPr>
          <w:lang w:val="sv-SE"/>
        </w:rPr>
        <w:t xml:space="preserve"> tra </w:t>
      </w:r>
      <w:r w:rsidR="007313BA">
        <w:rPr>
          <w:lang w:val="sv-SE"/>
        </w:rPr>
        <w:t xml:space="preserve">hoặc người được ủy quyền </w:t>
      </w:r>
      <w:r w:rsidRPr="00EB4EB7">
        <w:rPr>
          <w:lang w:val="sv-SE"/>
        </w:rPr>
        <w:t>ký</w:t>
      </w:r>
      <w:r>
        <w:rPr>
          <w:lang w:val="sv-SE"/>
        </w:rPr>
        <w:t xml:space="preserve"> </w:t>
      </w:r>
      <w:r w:rsidR="008D5FC1">
        <w:rPr>
          <w:lang w:val="sv-SE"/>
        </w:rPr>
        <w:t>để bảo đảm tính thống nhất, đồng bộ khi các cơ quan, đơn vị thực hiện kiểm tra công tác thi hành pháp luật về xử lý vi phạm hành chính.</w:t>
      </w:r>
    </w:p>
    <w:p w:rsidR="008D5FC1" w:rsidRPr="00F649AE" w:rsidRDefault="008D5FC1"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b/>
          <w:i/>
          <w:lang w:val="vi-VN"/>
        </w:rPr>
      </w:pPr>
      <w:r>
        <w:rPr>
          <w:lang w:val="sv-SE"/>
        </w:rPr>
        <w:tab/>
      </w:r>
      <w:r w:rsidRPr="008D5FC1">
        <w:rPr>
          <w:b/>
          <w:i/>
          <w:lang w:val="sv-SE"/>
        </w:rPr>
        <w:t>2.</w:t>
      </w:r>
      <w:r w:rsidR="007313BA">
        <w:rPr>
          <w:b/>
          <w:i/>
          <w:lang w:val="sv-SE"/>
        </w:rPr>
        <w:t>7</w:t>
      </w:r>
      <w:r w:rsidRPr="008D5FC1">
        <w:rPr>
          <w:b/>
          <w:i/>
          <w:lang w:val="sv-SE"/>
        </w:rPr>
        <w:t>. Về trách nhiệm</w:t>
      </w:r>
      <w:r w:rsidR="00077FC8">
        <w:rPr>
          <w:b/>
          <w:i/>
          <w:lang w:val="vi-VN"/>
        </w:rPr>
        <w:t xml:space="preserve"> và hiệu lực</w:t>
      </w:r>
      <w:r w:rsidRPr="008D5FC1">
        <w:rPr>
          <w:b/>
          <w:i/>
          <w:lang w:val="sv-SE"/>
        </w:rPr>
        <w:t xml:space="preserve"> thi hành</w:t>
      </w:r>
      <w:r w:rsidR="007B2726">
        <w:rPr>
          <w:b/>
          <w:i/>
          <w:lang w:val="vi-VN"/>
        </w:rPr>
        <w:t xml:space="preserve"> (</w:t>
      </w:r>
      <w:r w:rsidR="007B2726">
        <w:rPr>
          <w:b/>
          <w:i/>
          <w:lang w:val="sv-SE"/>
        </w:rPr>
        <w:t xml:space="preserve">các </w:t>
      </w:r>
      <w:del w:id="39" w:author="ADMIN" w:date="2021-10-08T15:03:00Z">
        <w:r w:rsidR="009426D9" w:rsidDel="00433CA3">
          <w:rPr>
            <w:b/>
            <w:i/>
            <w:lang w:val="sv-SE"/>
          </w:rPr>
          <w:delText>đ</w:delText>
        </w:r>
        <w:r w:rsidR="007B2726" w:rsidDel="00433CA3">
          <w:rPr>
            <w:b/>
            <w:i/>
            <w:lang w:val="sv-SE"/>
          </w:rPr>
          <w:delText xml:space="preserve">iều </w:delText>
        </w:r>
      </w:del>
      <w:ins w:id="40" w:author="ADMIN" w:date="2021-10-08T15:03:00Z">
        <w:r w:rsidR="00433CA3">
          <w:rPr>
            <w:b/>
            <w:i/>
            <w:lang w:val="sv-SE"/>
          </w:rPr>
          <w:t>Đ</w:t>
        </w:r>
        <w:r w:rsidR="00433CA3">
          <w:rPr>
            <w:b/>
            <w:i/>
            <w:lang w:val="sv-SE"/>
          </w:rPr>
          <w:t xml:space="preserve">iều </w:t>
        </w:r>
      </w:ins>
      <w:r w:rsidR="007B2726">
        <w:rPr>
          <w:b/>
          <w:i/>
          <w:lang w:val="sv-SE"/>
        </w:rPr>
        <w:t>8</w:t>
      </w:r>
      <w:r w:rsidR="007B2726">
        <w:rPr>
          <w:b/>
          <w:i/>
          <w:lang w:val="vi-VN"/>
        </w:rPr>
        <w:t xml:space="preserve"> </w:t>
      </w:r>
      <w:r w:rsidR="007B2726">
        <w:rPr>
          <w:b/>
          <w:i/>
          <w:lang w:val="sv-SE"/>
        </w:rPr>
        <w:t>và 9)</w:t>
      </w:r>
    </w:p>
    <w:p w:rsidR="00173918" w:rsidRPr="000B089A" w:rsidRDefault="008D5FC1"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lang w:val="sv-SE"/>
        </w:rPr>
      </w:pPr>
      <w:r>
        <w:rPr>
          <w:b/>
          <w:i/>
          <w:lang w:val="sv-SE"/>
        </w:rPr>
        <w:tab/>
      </w:r>
      <w:r w:rsidRPr="008D5FC1">
        <w:rPr>
          <w:lang w:val="sv-SE"/>
        </w:rPr>
        <w:t xml:space="preserve">Dự thảo Thông tư quy định </w:t>
      </w:r>
      <w:r>
        <w:rPr>
          <w:lang w:val="sv-SE"/>
        </w:rPr>
        <w:t>trách nhiệm của cá nhân, tổ chức trong việc thực hiện Thông tư</w:t>
      </w:r>
      <w:r w:rsidR="007B2726">
        <w:rPr>
          <w:lang w:val="vi-VN"/>
        </w:rPr>
        <w:t xml:space="preserve"> và </w:t>
      </w:r>
      <w:r w:rsidR="007B2726" w:rsidRPr="007B2726">
        <w:rPr>
          <w:lang w:val="vi-VN"/>
        </w:rPr>
        <w:t>hiệu lực thi hành</w:t>
      </w:r>
      <w:r w:rsidR="007B2726">
        <w:rPr>
          <w:lang w:val="vi-VN"/>
        </w:rPr>
        <w:t xml:space="preserve"> của Thông tư</w:t>
      </w:r>
      <w:r>
        <w:rPr>
          <w:lang w:val="sv-SE"/>
        </w:rPr>
        <w:t xml:space="preserve">. Theo đó, quy định cụ thể </w:t>
      </w:r>
      <w:r>
        <w:rPr>
          <w:lang w:val="sv-SE"/>
        </w:rPr>
        <w:lastRenderedPageBreak/>
        <w:t xml:space="preserve">trách nhiệm </w:t>
      </w:r>
      <w:r w:rsidRPr="00F649AE">
        <w:rPr>
          <w:color w:val="FF0000"/>
          <w:lang w:val="sv-SE"/>
        </w:rPr>
        <w:t xml:space="preserve">của </w:t>
      </w:r>
      <w:r w:rsidRPr="00EB4EB7">
        <w:rPr>
          <w:lang w:val="sv-SE"/>
        </w:rPr>
        <w:t>Cục Quản lý xử lý vi phạm hành chính và theo dõi thi hành pháp luật thuộc Bộ Tư pháp</w:t>
      </w:r>
      <w:r>
        <w:rPr>
          <w:lang w:val="sv-SE"/>
        </w:rPr>
        <w:t>, t</w:t>
      </w:r>
      <w:r w:rsidRPr="00DA75EB">
        <w:rPr>
          <w:lang w:val="sv-SE"/>
        </w:rPr>
        <w:t xml:space="preserve">ổ chức pháp chế </w:t>
      </w:r>
      <w:r>
        <w:rPr>
          <w:lang w:val="sv-SE"/>
        </w:rPr>
        <w:t>thuộc</w:t>
      </w:r>
      <w:r w:rsidRPr="00DA75EB">
        <w:rPr>
          <w:lang w:val="sv-SE"/>
        </w:rPr>
        <w:t xml:space="preserve"> </w:t>
      </w:r>
      <w:r>
        <w:rPr>
          <w:lang w:val="sv-SE"/>
        </w:rPr>
        <w:t>b</w:t>
      </w:r>
      <w:r w:rsidRPr="00DA75EB">
        <w:rPr>
          <w:lang w:val="sv-SE"/>
        </w:rPr>
        <w:t>ộ, cơ quan</w:t>
      </w:r>
      <w:r>
        <w:rPr>
          <w:lang w:val="sv-SE"/>
        </w:rPr>
        <w:t xml:space="preserve"> ngang bộ</w:t>
      </w:r>
      <w:r w:rsidRPr="00DA75EB">
        <w:rPr>
          <w:lang w:val="sv-SE"/>
        </w:rPr>
        <w:t xml:space="preserve">, </w:t>
      </w:r>
      <w:r>
        <w:rPr>
          <w:lang w:val="sv-SE"/>
        </w:rPr>
        <w:t xml:space="preserve">tổ chức pháp chế hoặc tổ chức có chức năng, nhiệm vụ tương đương thuộc cơ quan, đơn vị quản lý người có thẩm quyền xử phạt vi phạm hành chính, </w:t>
      </w:r>
      <w:r w:rsidRPr="00DA75EB">
        <w:rPr>
          <w:lang w:val="sv-SE"/>
        </w:rPr>
        <w:t>Sở Tư pháp</w:t>
      </w:r>
      <w:r w:rsidR="007313BA">
        <w:rPr>
          <w:lang w:val="sv-SE"/>
        </w:rPr>
        <w:t>, Phòng Tư pháp</w:t>
      </w:r>
      <w:r w:rsidRPr="00DA75EB">
        <w:rPr>
          <w:lang w:val="sv-SE"/>
        </w:rPr>
        <w:t xml:space="preserve"> có trách nhiệm giúp Bộ trưởng, Thủ trưởng cơ quan</w:t>
      </w:r>
      <w:r>
        <w:rPr>
          <w:lang w:val="sv-SE"/>
        </w:rPr>
        <w:t xml:space="preserve"> ngang bộ</w:t>
      </w:r>
      <w:r w:rsidRPr="00DA75EB">
        <w:rPr>
          <w:lang w:val="sv-SE"/>
        </w:rPr>
        <w:t xml:space="preserve">, </w:t>
      </w:r>
      <w:r w:rsidR="00B86680">
        <w:rPr>
          <w:lang w:val="sv-SE"/>
        </w:rPr>
        <w:t xml:space="preserve">Chủ tịch </w:t>
      </w:r>
      <w:r w:rsidRPr="00DA75EB">
        <w:rPr>
          <w:lang w:val="sv-SE"/>
        </w:rPr>
        <w:t>Ủy ban nhân dân cấp tỉ</w:t>
      </w:r>
      <w:r>
        <w:rPr>
          <w:lang w:val="sv-SE"/>
        </w:rPr>
        <w:t>nh</w:t>
      </w:r>
      <w:r w:rsidR="007313BA">
        <w:rPr>
          <w:lang w:val="sv-SE"/>
        </w:rPr>
        <w:t xml:space="preserve">, cấp huyện </w:t>
      </w:r>
      <w:r w:rsidR="00173918">
        <w:rPr>
          <w:lang w:val="sv-SE"/>
        </w:rPr>
        <w:t>và</w:t>
      </w:r>
      <w:r w:rsidR="00173918" w:rsidRPr="00173918">
        <w:rPr>
          <w:lang w:val="sv-SE"/>
        </w:rPr>
        <w:t xml:space="preserve"> </w:t>
      </w:r>
      <w:r w:rsidR="00173918" w:rsidRPr="00557E49">
        <w:rPr>
          <w:lang w:val="sv-SE"/>
        </w:rPr>
        <w:t>Thủ trưởng cơ quan, đơn vị quản lý người có thẩm quyền xử lý vi phạm hành chính t</w:t>
      </w:r>
      <w:r w:rsidR="00173918">
        <w:rPr>
          <w:lang w:val="sv-SE"/>
        </w:rPr>
        <w:t>ổ chức thực hiện Thông tư này.</w:t>
      </w:r>
    </w:p>
    <w:p w:rsidR="00815B30" w:rsidRDefault="008D5FC1"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color w:val="000000"/>
        </w:rPr>
      </w:pPr>
      <w:r>
        <w:rPr>
          <w:lang w:val="sv-SE"/>
        </w:rPr>
        <w:tab/>
      </w:r>
      <w:r w:rsidR="00B632A3">
        <w:rPr>
          <w:color w:val="000000"/>
          <w:lang w:val="sv-SE"/>
        </w:rPr>
        <w:t xml:space="preserve">Về hiệu lực thi hành, dự thảo </w:t>
      </w:r>
      <w:r w:rsidR="00B632A3" w:rsidRPr="00D13DDE">
        <w:rPr>
          <w:color w:val="000000"/>
          <w:lang w:val="sv-SE"/>
        </w:rPr>
        <w:t xml:space="preserve">Thông tư </w:t>
      </w:r>
      <w:r w:rsidR="00B632A3">
        <w:rPr>
          <w:color w:val="000000"/>
          <w:lang w:val="sv-SE"/>
        </w:rPr>
        <w:t>dự kiến sẽ</w:t>
      </w:r>
      <w:r w:rsidR="00B632A3" w:rsidRPr="00D13DDE">
        <w:rPr>
          <w:color w:val="000000"/>
          <w:lang w:val="sv-SE"/>
        </w:rPr>
        <w:t xml:space="preserve"> có hiệu lực </w:t>
      </w:r>
      <w:r w:rsidR="00B632A3">
        <w:rPr>
          <w:color w:val="000000"/>
          <w:lang w:val="sv-SE"/>
        </w:rPr>
        <w:t>thi</w:t>
      </w:r>
      <w:r w:rsidR="00B632A3">
        <w:rPr>
          <w:color w:val="000000"/>
          <w:lang w:val="vi-VN"/>
        </w:rPr>
        <w:t xml:space="preserve"> hành kể </w:t>
      </w:r>
      <w:r w:rsidR="00B632A3" w:rsidRPr="00D13DDE">
        <w:rPr>
          <w:color w:val="000000"/>
          <w:lang w:val="sv-SE"/>
        </w:rPr>
        <w:t>từ ngày     tháng    năm 20</w:t>
      </w:r>
      <w:r w:rsidR="00B632A3">
        <w:rPr>
          <w:color w:val="000000"/>
          <w:lang w:val="vi-VN"/>
        </w:rPr>
        <w:t>2</w:t>
      </w:r>
      <w:r w:rsidR="00B632A3">
        <w:rPr>
          <w:color w:val="000000"/>
        </w:rPr>
        <w:t>1</w:t>
      </w:r>
      <w:r w:rsidR="00815B30">
        <w:rPr>
          <w:color w:val="000000"/>
        </w:rPr>
        <w:t>.</w:t>
      </w:r>
    </w:p>
    <w:p w:rsidR="008D5FC1" w:rsidRDefault="007B2726"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b/>
          <w:i/>
          <w:color w:val="000000"/>
          <w:lang w:val="sv-SE"/>
        </w:rPr>
      </w:pPr>
      <w:r>
        <w:rPr>
          <w:color w:val="000000"/>
          <w:lang w:val="vi-VN"/>
        </w:rPr>
        <w:tab/>
      </w:r>
      <w:r w:rsidR="008D5FC1" w:rsidRPr="008D5FC1">
        <w:rPr>
          <w:b/>
          <w:i/>
          <w:color w:val="000000"/>
          <w:lang w:val="sv-SE"/>
        </w:rPr>
        <w:t>2.</w:t>
      </w:r>
      <w:r w:rsidR="00173918">
        <w:rPr>
          <w:b/>
          <w:i/>
          <w:color w:val="000000"/>
          <w:lang w:val="sv-SE"/>
        </w:rPr>
        <w:t>8</w:t>
      </w:r>
      <w:r w:rsidR="008D5FC1" w:rsidRPr="008D5FC1">
        <w:rPr>
          <w:b/>
          <w:i/>
          <w:color w:val="000000"/>
          <w:lang w:val="sv-SE"/>
        </w:rPr>
        <w:t xml:space="preserve">. </w:t>
      </w:r>
      <w:r w:rsidR="008D5FC1">
        <w:rPr>
          <w:b/>
          <w:i/>
          <w:color w:val="000000"/>
          <w:lang w:val="sv-SE"/>
        </w:rPr>
        <w:t xml:space="preserve">Về </w:t>
      </w:r>
      <w:r w:rsidR="008D5FC1" w:rsidRPr="008D5FC1">
        <w:rPr>
          <w:b/>
          <w:i/>
          <w:color w:val="000000"/>
          <w:lang w:val="sv-SE"/>
        </w:rPr>
        <w:t>Phụ lục mẫu sử dụng trong kiểm tra công tác thi hành pháp luật về xử lý vi phạm hành chính</w:t>
      </w:r>
    </w:p>
    <w:p w:rsidR="008D5FC1" w:rsidRDefault="008D5FC1"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spacing w:val="-3"/>
          <w:szCs w:val="28"/>
        </w:rPr>
      </w:pPr>
      <w:r>
        <w:rPr>
          <w:b/>
          <w:i/>
          <w:color w:val="000000"/>
          <w:lang w:val="sv-SE"/>
        </w:rPr>
        <w:tab/>
      </w:r>
      <w:r w:rsidR="00334D49">
        <w:rPr>
          <w:spacing w:val="-3"/>
          <w:szCs w:val="28"/>
        </w:rPr>
        <w:t>Để thực hiện thống nhất, đồng bộ các quy định của Nghị định số 19/2020/NĐ-CP trong phạm vi cả nước, đồng thời, bảo đảm thuận lợ</w:t>
      </w:r>
      <w:r w:rsidR="00BC0411">
        <w:rPr>
          <w:spacing w:val="-3"/>
          <w:szCs w:val="28"/>
        </w:rPr>
        <w:t>i cho các b</w:t>
      </w:r>
      <w:r w:rsidR="00334D49">
        <w:rPr>
          <w:spacing w:val="-3"/>
          <w:szCs w:val="28"/>
        </w:rPr>
        <w:t>ộ, ngành</w:t>
      </w:r>
      <w:r w:rsidR="00F15A01">
        <w:rPr>
          <w:spacing w:val="-3"/>
          <w:szCs w:val="28"/>
        </w:rPr>
        <w:t>, địa phương</w:t>
      </w:r>
      <w:r w:rsidR="00334D49">
        <w:rPr>
          <w:spacing w:val="-3"/>
          <w:szCs w:val="28"/>
        </w:rPr>
        <w:t xml:space="preserve"> trong quá trình thực hiện Nghị định này trong thực tiễn, dự thảo Thông tư quy định </w:t>
      </w:r>
      <w:r w:rsidR="00673787">
        <w:rPr>
          <w:spacing w:val="-3"/>
          <w:szCs w:val="28"/>
        </w:rPr>
        <w:t xml:space="preserve">một số </w:t>
      </w:r>
      <w:r w:rsidR="00334D49">
        <w:rPr>
          <w:spacing w:val="-3"/>
          <w:szCs w:val="28"/>
        </w:rPr>
        <w:t>biểu mẫu để sử dụng trong kiểm tra công tác thi hành pháp luật về xử lý vi phạ</w:t>
      </w:r>
      <w:r w:rsidR="00673787">
        <w:rPr>
          <w:spacing w:val="-3"/>
          <w:szCs w:val="28"/>
        </w:rPr>
        <w:t>m hành chính.</w:t>
      </w:r>
    </w:p>
    <w:p w:rsidR="00673787" w:rsidRDefault="00673787"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b/>
          <w:spacing w:val="-3"/>
          <w:szCs w:val="28"/>
        </w:rPr>
      </w:pPr>
      <w:r>
        <w:rPr>
          <w:spacing w:val="-3"/>
          <w:szCs w:val="28"/>
        </w:rPr>
        <w:tab/>
      </w:r>
      <w:r w:rsidRPr="00673787">
        <w:rPr>
          <w:b/>
          <w:spacing w:val="-3"/>
          <w:szCs w:val="28"/>
        </w:rPr>
        <w:t>V. NHỮNG VẤN ĐỀ CẦN XIN Ý KIẾN</w:t>
      </w:r>
    </w:p>
    <w:p w:rsidR="00643294" w:rsidRPr="00F14BBE" w:rsidRDefault="00643294" w:rsidP="00EB4B4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line="320" w:lineRule="atLeast"/>
        <w:jc w:val="both"/>
        <w:rPr>
          <w:spacing w:val="-3"/>
          <w:szCs w:val="28"/>
        </w:rPr>
      </w:pPr>
      <w:r>
        <w:rPr>
          <w:b/>
          <w:spacing w:val="-3"/>
          <w:szCs w:val="28"/>
        </w:rPr>
        <w:tab/>
      </w:r>
      <w:r w:rsidRPr="00F14BBE">
        <w:rPr>
          <w:spacing w:val="-3"/>
          <w:szCs w:val="28"/>
        </w:rPr>
        <w:t>……………………………………………………..</w:t>
      </w:r>
    </w:p>
    <w:p w:rsidR="005B6CB1" w:rsidRDefault="005B6CB1" w:rsidP="00EB4B4F">
      <w:pPr>
        <w:widowControl w:val="0"/>
        <w:spacing w:before="120" w:after="120" w:line="320" w:lineRule="atLeast"/>
        <w:ind w:firstLine="709"/>
        <w:jc w:val="both"/>
        <w:rPr>
          <w:rFonts w:cs="Times New Roman"/>
          <w:szCs w:val="28"/>
          <w:lang w:val="vi-VN"/>
        </w:rPr>
      </w:pPr>
      <w:r w:rsidRPr="00143410">
        <w:rPr>
          <w:rFonts w:cs="Times New Roman"/>
          <w:szCs w:val="28"/>
        </w:rPr>
        <w:t xml:space="preserve">Trên đây là </w:t>
      </w:r>
      <w:r w:rsidR="00673787">
        <w:rPr>
          <w:rFonts w:cs="Times New Roman"/>
          <w:szCs w:val="28"/>
        </w:rPr>
        <w:t xml:space="preserve">Tờ trình </w:t>
      </w:r>
      <w:del w:id="41" w:author="User" w:date="2021-05-04T15:25:00Z">
        <w:r w:rsidR="00673787" w:rsidDel="0058513E">
          <w:rPr>
            <w:rFonts w:cs="Times New Roman"/>
            <w:szCs w:val="28"/>
          </w:rPr>
          <w:delText xml:space="preserve">về </w:delText>
        </w:r>
      </w:del>
      <w:r w:rsidR="00673787">
        <w:rPr>
          <w:rFonts w:cs="Times New Roman"/>
          <w:szCs w:val="28"/>
        </w:rPr>
        <w:t>dự thảo</w:t>
      </w:r>
      <w:r w:rsidRPr="00143410">
        <w:rPr>
          <w:rFonts w:cs="Times New Roman"/>
          <w:szCs w:val="28"/>
        </w:rPr>
        <w:t xml:space="preserve"> </w:t>
      </w:r>
      <w:r w:rsidR="00673787" w:rsidRPr="00143410">
        <w:rPr>
          <w:rFonts w:cs="Times New Roman"/>
          <w:szCs w:val="28"/>
        </w:rPr>
        <w:t xml:space="preserve">Thông tư </w:t>
      </w:r>
      <w:r w:rsidR="00673787">
        <w:rPr>
          <w:bCs/>
          <w:lang w:val="nl-NL"/>
        </w:rPr>
        <w:t>q</w:t>
      </w:r>
      <w:r w:rsidR="00673787" w:rsidRPr="00750610">
        <w:rPr>
          <w:lang w:val="nl-NL"/>
        </w:rPr>
        <w:t>uy định chi tiết thi hành một số điều của Nghị định số 19/2020/NĐ-CP ngày 12 tháng 02 năm 2020 của Chính phủ kiểm tra, xử lý kỷ luật trong thi hành pháp luật về xử lý vi phạm hành chính</w:t>
      </w:r>
      <w:r w:rsidRPr="00143410">
        <w:rPr>
          <w:rFonts w:cs="Times New Roman"/>
          <w:szCs w:val="28"/>
        </w:rPr>
        <w:t xml:space="preserve">, Cục </w:t>
      </w:r>
      <w:r w:rsidR="00673787">
        <w:rPr>
          <w:rFonts w:cs="Times New Roman"/>
          <w:szCs w:val="28"/>
        </w:rPr>
        <w:t>Quản lý xử lý vi phạm hành chính và theo dõi thi hành pháp luật</w:t>
      </w:r>
      <w:r w:rsidR="004678F7">
        <w:rPr>
          <w:rFonts w:cs="Times New Roman"/>
          <w:szCs w:val="28"/>
        </w:rPr>
        <w:t xml:space="preserve"> xin</w:t>
      </w:r>
      <w:r w:rsidR="00673787">
        <w:rPr>
          <w:rFonts w:cs="Times New Roman"/>
          <w:szCs w:val="28"/>
        </w:rPr>
        <w:t xml:space="preserve"> </w:t>
      </w:r>
      <w:r w:rsidRPr="00143410">
        <w:rPr>
          <w:rFonts w:cs="Times New Roman"/>
          <w:szCs w:val="28"/>
        </w:rPr>
        <w:t xml:space="preserve">kính trình Bộ trưởng xem xét, </w:t>
      </w:r>
      <w:r w:rsidR="00673787">
        <w:rPr>
          <w:rFonts w:cs="Times New Roman"/>
          <w:szCs w:val="28"/>
        </w:rPr>
        <w:t>quyết định</w:t>
      </w:r>
      <w:r w:rsidRPr="00143410">
        <w:rPr>
          <w:rFonts w:cs="Times New Roman"/>
          <w:szCs w:val="28"/>
        </w:rPr>
        <w:t>.</w:t>
      </w:r>
      <w:r w:rsidR="00143410">
        <w:rPr>
          <w:rFonts w:cs="Times New Roman"/>
          <w:szCs w:val="28"/>
        </w:rPr>
        <w:t>/.</w:t>
      </w:r>
    </w:p>
    <w:p w:rsidR="00AA6C99" w:rsidRPr="00AA6C99" w:rsidRDefault="00EF4F4C" w:rsidP="00EB4B4F">
      <w:pPr>
        <w:widowControl w:val="0"/>
        <w:spacing w:before="120" w:after="360" w:line="320" w:lineRule="atLeast"/>
        <w:ind w:firstLine="709"/>
        <w:jc w:val="both"/>
        <w:rPr>
          <w:rFonts w:cs="Times New Roman"/>
          <w:i/>
          <w:szCs w:val="28"/>
          <w:lang w:val="vi-VN"/>
        </w:rPr>
      </w:pPr>
      <w:r>
        <w:rPr>
          <w:rFonts w:cs="Times New Roman"/>
          <w:i/>
          <w:szCs w:val="28"/>
          <w:lang w:val="vi-VN"/>
        </w:rPr>
        <w:t>(</w:t>
      </w:r>
      <w:r w:rsidR="00AA6C99" w:rsidRPr="00AA6C99">
        <w:rPr>
          <w:rFonts w:cs="Times New Roman"/>
          <w:i/>
          <w:szCs w:val="28"/>
          <w:lang w:val="vi-VN"/>
        </w:rPr>
        <w:t xml:space="preserve">Xin gửi kèm theo: </w:t>
      </w:r>
      <w:r w:rsidR="00673787">
        <w:rPr>
          <w:rFonts w:cs="Times New Roman"/>
          <w:i/>
          <w:szCs w:val="28"/>
        </w:rPr>
        <w:t>(1)</w:t>
      </w:r>
      <w:r w:rsidR="00673787" w:rsidRPr="00673787">
        <w:rPr>
          <w:rFonts w:cs="Times New Roman"/>
          <w:i/>
          <w:szCs w:val="28"/>
          <w:lang w:val="vi-VN"/>
        </w:rPr>
        <w:t xml:space="preserve"> Dự thả</w:t>
      </w:r>
      <w:r w:rsidR="00673787">
        <w:rPr>
          <w:rFonts w:cs="Times New Roman"/>
          <w:i/>
          <w:szCs w:val="28"/>
          <w:lang w:val="vi-VN"/>
        </w:rPr>
        <w:t>o thông tư</w:t>
      </w:r>
      <w:r w:rsidR="00673787">
        <w:rPr>
          <w:rFonts w:cs="Times New Roman"/>
          <w:i/>
          <w:szCs w:val="28"/>
        </w:rPr>
        <w:t>; (2)</w:t>
      </w:r>
      <w:r w:rsidR="00673787" w:rsidRPr="00673787">
        <w:rPr>
          <w:rFonts w:cs="Times New Roman"/>
          <w:i/>
          <w:szCs w:val="28"/>
          <w:lang w:val="vi-VN"/>
        </w:rPr>
        <w:t xml:space="preserve"> Báo cáo thẩm định; </w:t>
      </w:r>
      <w:r w:rsidR="00673787">
        <w:rPr>
          <w:rFonts w:cs="Times New Roman"/>
          <w:i/>
          <w:szCs w:val="28"/>
        </w:rPr>
        <w:t>(3) B</w:t>
      </w:r>
      <w:r w:rsidR="00673787" w:rsidRPr="00673787">
        <w:rPr>
          <w:rFonts w:cs="Times New Roman"/>
          <w:i/>
          <w:szCs w:val="28"/>
          <w:lang w:val="vi-VN"/>
        </w:rPr>
        <w:t>áo cáo giải trình, tiếp thu ý kiến thẩm đị</w:t>
      </w:r>
      <w:r w:rsidR="00673787">
        <w:rPr>
          <w:rFonts w:cs="Times New Roman"/>
          <w:i/>
          <w:szCs w:val="28"/>
          <w:lang w:val="vi-VN"/>
        </w:rPr>
        <w:t>nh</w:t>
      </w:r>
      <w:r w:rsidR="00673787">
        <w:rPr>
          <w:rFonts w:cs="Times New Roman"/>
          <w:i/>
          <w:szCs w:val="28"/>
        </w:rPr>
        <w:t>; (</w:t>
      </w:r>
      <w:r w:rsidR="00673787">
        <w:rPr>
          <w:rFonts w:cs="Times New Roman"/>
          <w:i/>
          <w:szCs w:val="28"/>
          <w:lang w:val="vi-VN"/>
        </w:rPr>
        <w:t>4</w:t>
      </w:r>
      <w:r w:rsidR="00673787">
        <w:rPr>
          <w:rFonts w:cs="Times New Roman"/>
          <w:i/>
          <w:szCs w:val="28"/>
        </w:rPr>
        <w:t xml:space="preserve">) </w:t>
      </w:r>
      <w:r w:rsidR="00673787" w:rsidRPr="00673787">
        <w:rPr>
          <w:rFonts w:cs="Times New Roman"/>
          <w:i/>
          <w:szCs w:val="28"/>
          <w:lang w:val="vi-VN"/>
        </w:rPr>
        <w:t>Bản tổng hợp, giải trình, tiếp thu ý kiến của cơ quan, tổ chức, cá nhân và đối tượng chịu sự tác động trực tiếp của dự thả</w:t>
      </w:r>
      <w:r w:rsidR="00BC0411">
        <w:rPr>
          <w:rFonts w:cs="Times New Roman"/>
          <w:i/>
          <w:szCs w:val="28"/>
          <w:lang w:val="vi-VN"/>
        </w:rPr>
        <w:t>o</w:t>
      </w:r>
      <w:r w:rsidR="00BC0411">
        <w:rPr>
          <w:rFonts w:cs="Times New Roman"/>
          <w:i/>
          <w:szCs w:val="28"/>
        </w:rPr>
        <w:t xml:space="preserve"> Thông </w:t>
      </w:r>
      <w:r>
        <w:rPr>
          <w:rFonts w:cs="Times New Roman"/>
          <w:i/>
          <w:szCs w:val="28"/>
        </w:rPr>
        <w:t>tư</w:t>
      </w:r>
      <w:r>
        <w:rPr>
          <w:rFonts w:cs="Times New Roman"/>
          <w:i/>
          <w:szCs w:val="28"/>
          <w:lang w:val="vi-VN"/>
        </w:rPr>
        <w:t>)</w:t>
      </w:r>
      <w:r w:rsidR="00BC0411">
        <w:rPr>
          <w:rFonts w:cs="Times New Roman"/>
          <w:i/>
          <w:szCs w:val="28"/>
        </w:rPr>
        <w:t xml:space="preserve">. </w:t>
      </w:r>
      <w:r w:rsidR="00AA6C99" w:rsidRPr="00AA6C99">
        <w:rPr>
          <w:rFonts w:cs="Times New Roman"/>
          <w:i/>
          <w:szCs w:val="28"/>
          <w:lang w:val="vi-VN"/>
        </w:rPr>
        <w:t xml:space="preserve"> </w:t>
      </w:r>
      <w:bookmarkStart w:id="42" w:name="_GoBack"/>
      <w:bookmarkEnd w:id="42"/>
    </w:p>
    <w:tbl>
      <w:tblPr>
        <w:tblW w:w="9388" w:type="dxa"/>
        <w:jc w:val="center"/>
        <w:tblLook w:val="01E0" w:firstRow="1" w:lastRow="1" w:firstColumn="1" w:lastColumn="1" w:noHBand="0" w:noVBand="0"/>
      </w:tblPr>
      <w:tblGrid>
        <w:gridCol w:w="5121"/>
        <w:gridCol w:w="4267"/>
      </w:tblGrid>
      <w:tr w:rsidR="00402E7E" w:rsidRPr="00143410" w:rsidTr="00A654ED">
        <w:trPr>
          <w:trHeight w:val="866"/>
          <w:jc w:val="center"/>
        </w:trPr>
        <w:tc>
          <w:tcPr>
            <w:tcW w:w="5121" w:type="dxa"/>
          </w:tcPr>
          <w:p w:rsidR="00402E7E" w:rsidRPr="00143410" w:rsidRDefault="00402E7E" w:rsidP="00F14BBE">
            <w:pPr>
              <w:spacing w:after="0" w:line="240" w:lineRule="auto"/>
              <w:rPr>
                <w:rFonts w:eastAsia="Times New Roman" w:cs="Times New Roman"/>
                <w:b/>
                <w:i/>
                <w:sz w:val="24"/>
                <w:szCs w:val="28"/>
              </w:rPr>
            </w:pPr>
            <w:r w:rsidRPr="00143410">
              <w:rPr>
                <w:rFonts w:eastAsia="Times New Roman" w:cs="Times New Roman"/>
                <w:b/>
                <w:i/>
                <w:sz w:val="24"/>
                <w:szCs w:val="28"/>
              </w:rPr>
              <w:t>Nơi nhận:</w:t>
            </w:r>
          </w:p>
          <w:p w:rsidR="00402E7E" w:rsidRPr="00143410" w:rsidRDefault="00402E7E" w:rsidP="00F14BBE">
            <w:pPr>
              <w:spacing w:after="0" w:line="240" w:lineRule="auto"/>
              <w:rPr>
                <w:rFonts w:eastAsia="Times New Roman" w:cs="Times New Roman"/>
                <w:bCs/>
                <w:sz w:val="22"/>
              </w:rPr>
            </w:pPr>
            <w:r w:rsidRPr="00143410">
              <w:rPr>
                <w:rFonts w:eastAsia="Times New Roman" w:cs="Times New Roman"/>
                <w:sz w:val="22"/>
              </w:rPr>
              <w:t xml:space="preserve">- </w:t>
            </w:r>
            <w:r w:rsidRPr="00143410">
              <w:rPr>
                <w:rFonts w:eastAsia="Times New Roman" w:cs="Times New Roman"/>
                <w:bCs/>
                <w:sz w:val="22"/>
              </w:rPr>
              <w:t>Như trên;</w:t>
            </w:r>
          </w:p>
          <w:p w:rsidR="00402E7E" w:rsidRPr="00143410" w:rsidRDefault="00D97C5F" w:rsidP="00F14BBE">
            <w:pPr>
              <w:spacing w:after="0" w:line="240" w:lineRule="auto"/>
              <w:rPr>
                <w:rFonts w:eastAsia="Times New Roman" w:cs="Times New Roman"/>
                <w:sz w:val="22"/>
              </w:rPr>
            </w:pPr>
            <w:r>
              <w:rPr>
                <w:rFonts w:eastAsia="Times New Roman" w:cs="Times New Roman"/>
                <w:sz w:val="22"/>
              </w:rPr>
              <w:t>- T</w:t>
            </w:r>
            <w:r>
              <w:rPr>
                <w:rFonts w:eastAsia="Times New Roman" w:cs="Times New Roman"/>
                <w:sz w:val="22"/>
                <w:lang w:val="vi-VN"/>
              </w:rPr>
              <w:t>hứ trưởng</w:t>
            </w:r>
            <w:r w:rsidR="00402E7E" w:rsidRPr="00143410">
              <w:rPr>
                <w:rFonts w:eastAsia="Times New Roman" w:cs="Times New Roman"/>
                <w:sz w:val="22"/>
              </w:rPr>
              <w:t xml:space="preserve"> Đặng Hoàng Oanh (để b/c);</w:t>
            </w:r>
          </w:p>
          <w:p w:rsidR="00402E7E" w:rsidRPr="00143410" w:rsidRDefault="00402E7E" w:rsidP="00F14BBE">
            <w:pPr>
              <w:spacing w:after="0" w:line="240" w:lineRule="auto"/>
              <w:rPr>
                <w:rFonts w:eastAsia="Times New Roman" w:cs="Times New Roman"/>
                <w:sz w:val="22"/>
              </w:rPr>
            </w:pPr>
            <w:r w:rsidRPr="00143410">
              <w:rPr>
                <w:rFonts w:eastAsia="Times New Roman" w:cs="Times New Roman"/>
                <w:sz w:val="22"/>
              </w:rPr>
              <w:t xml:space="preserve">- </w:t>
            </w:r>
            <w:r w:rsidR="00A654ED" w:rsidRPr="000729A1">
              <w:rPr>
                <w:bCs/>
                <w:sz w:val="22"/>
                <w:lang w:val="nl-NL"/>
              </w:rPr>
              <w:t xml:space="preserve">Vụ Các </w:t>
            </w:r>
            <w:r w:rsidR="00A654ED">
              <w:rPr>
                <w:bCs/>
                <w:sz w:val="22"/>
                <w:lang w:val="nl-NL"/>
              </w:rPr>
              <w:t>VĐC</w:t>
            </w:r>
            <w:r w:rsidR="00A654ED" w:rsidRPr="000729A1">
              <w:rPr>
                <w:bCs/>
                <w:sz w:val="22"/>
                <w:lang w:val="nl-NL"/>
              </w:rPr>
              <w:t xml:space="preserve"> về XDPL</w:t>
            </w:r>
            <w:r w:rsidR="00A654ED">
              <w:rPr>
                <w:bCs/>
                <w:sz w:val="22"/>
                <w:lang w:val="nl-NL"/>
              </w:rPr>
              <w:t>, Cục KT</w:t>
            </w:r>
            <w:r w:rsidR="00A654ED" w:rsidRPr="000729A1">
              <w:rPr>
                <w:bCs/>
                <w:sz w:val="22"/>
                <w:lang w:val="nl-NL"/>
              </w:rPr>
              <w:t>VBQPPL (để p</w:t>
            </w:r>
            <w:r w:rsidR="00A654ED">
              <w:rPr>
                <w:bCs/>
                <w:sz w:val="22"/>
                <w:lang w:val="nl-NL"/>
              </w:rPr>
              <w:t>/h</w:t>
            </w:r>
            <w:r w:rsidR="00A654ED" w:rsidRPr="000729A1">
              <w:rPr>
                <w:bCs/>
                <w:sz w:val="22"/>
                <w:lang w:val="nl-NL"/>
              </w:rPr>
              <w:t>);</w:t>
            </w:r>
          </w:p>
          <w:p w:rsidR="00402E7E" w:rsidRPr="00143410" w:rsidRDefault="00402E7E" w:rsidP="00F14BBE">
            <w:pPr>
              <w:spacing w:after="0" w:line="240" w:lineRule="auto"/>
              <w:rPr>
                <w:rFonts w:eastAsia="Times New Roman" w:cs="Times New Roman"/>
                <w:sz w:val="22"/>
                <w:lang w:val="pt-BR"/>
              </w:rPr>
            </w:pPr>
            <w:r w:rsidRPr="00143410">
              <w:rPr>
                <w:rFonts w:eastAsia="Times New Roman" w:cs="Times New Roman"/>
                <w:sz w:val="22"/>
              </w:rPr>
              <w:t xml:space="preserve">- </w:t>
            </w:r>
            <w:r w:rsidRPr="00143410">
              <w:rPr>
                <w:rFonts w:eastAsia="Times New Roman" w:cs="Times New Roman"/>
                <w:sz w:val="22"/>
                <w:lang w:val="pt-BR"/>
              </w:rPr>
              <w:t xml:space="preserve">Lưu: VT, </w:t>
            </w:r>
            <w:r w:rsidR="00643294">
              <w:rPr>
                <w:rFonts w:eastAsia="Times New Roman" w:cs="Times New Roman"/>
                <w:sz w:val="22"/>
                <w:lang w:val="pt-BR"/>
              </w:rPr>
              <w:t>Phòng QLXLVPHC (03b)</w:t>
            </w:r>
            <w:r w:rsidRPr="00143410">
              <w:rPr>
                <w:rFonts w:eastAsia="Times New Roman" w:cs="Times New Roman"/>
                <w:sz w:val="22"/>
                <w:lang w:val="pt-BR"/>
              </w:rPr>
              <w:t>.</w:t>
            </w:r>
          </w:p>
          <w:p w:rsidR="00402E7E" w:rsidRPr="00143410" w:rsidRDefault="00402E7E" w:rsidP="00143410">
            <w:pPr>
              <w:spacing w:after="0"/>
              <w:rPr>
                <w:rFonts w:eastAsia="Times New Roman" w:cs="Times New Roman"/>
                <w:b/>
                <w:sz w:val="26"/>
                <w:szCs w:val="26"/>
                <w:lang w:val="pt-BR"/>
              </w:rPr>
            </w:pPr>
            <w:r w:rsidRPr="00143410">
              <w:rPr>
                <w:rFonts w:eastAsia="Times New Roman" w:cs="Times New Roman"/>
                <w:b/>
                <w:sz w:val="26"/>
                <w:szCs w:val="26"/>
                <w:lang w:val="pt-BR"/>
              </w:rPr>
              <w:br/>
            </w:r>
          </w:p>
        </w:tc>
        <w:tc>
          <w:tcPr>
            <w:tcW w:w="4267" w:type="dxa"/>
          </w:tcPr>
          <w:p w:rsidR="00402E7E" w:rsidRPr="00143410" w:rsidRDefault="00402E7E" w:rsidP="00143410">
            <w:pPr>
              <w:spacing w:after="0"/>
              <w:jc w:val="center"/>
              <w:rPr>
                <w:rFonts w:eastAsia="Times New Roman" w:cs="Times New Roman"/>
                <w:b/>
                <w:szCs w:val="28"/>
                <w:lang w:val="nl-NL"/>
              </w:rPr>
            </w:pPr>
            <w:r w:rsidRPr="00143410">
              <w:rPr>
                <w:rFonts w:eastAsia="Times New Roman" w:cs="Times New Roman"/>
                <w:b/>
                <w:szCs w:val="28"/>
                <w:lang w:val="nl-NL"/>
              </w:rPr>
              <w:t>CỤC TRƯỞNG</w:t>
            </w:r>
          </w:p>
          <w:p w:rsidR="00402E7E" w:rsidRPr="00143410" w:rsidRDefault="00402E7E" w:rsidP="00143410">
            <w:pPr>
              <w:spacing w:after="0"/>
              <w:jc w:val="center"/>
              <w:rPr>
                <w:rFonts w:eastAsia="Times New Roman" w:cs="Times New Roman"/>
                <w:b/>
                <w:szCs w:val="28"/>
                <w:lang w:val="nl-NL"/>
              </w:rPr>
            </w:pPr>
          </w:p>
          <w:p w:rsidR="00402E7E" w:rsidRDefault="00402E7E" w:rsidP="00143410">
            <w:pPr>
              <w:spacing w:after="0"/>
              <w:rPr>
                <w:rFonts w:eastAsia="Times New Roman" w:cs="Times New Roman"/>
                <w:b/>
                <w:szCs w:val="28"/>
                <w:lang w:val="nl-NL"/>
              </w:rPr>
            </w:pPr>
          </w:p>
          <w:p w:rsidR="00173918" w:rsidRPr="00143410" w:rsidRDefault="00173918" w:rsidP="00143410">
            <w:pPr>
              <w:spacing w:after="0"/>
              <w:rPr>
                <w:rFonts w:eastAsia="Times New Roman" w:cs="Times New Roman"/>
                <w:b/>
                <w:szCs w:val="28"/>
                <w:lang w:val="nl-NL"/>
              </w:rPr>
            </w:pPr>
          </w:p>
          <w:p w:rsidR="00402E7E" w:rsidRPr="00143410" w:rsidRDefault="00402E7E" w:rsidP="00143410">
            <w:pPr>
              <w:spacing w:after="0"/>
              <w:jc w:val="center"/>
              <w:rPr>
                <w:rFonts w:eastAsia="Times New Roman" w:cs="Times New Roman"/>
                <w:b/>
                <w:i/>
                <w:szCs w:val="28"/>
                <w:lang w:val="nl-NL"/>
              </w:rPr>
            </w:pPr>
          </w:p>
          <w:p w:rsidR="00402E7E" w:rsidRPr="00143410" w:rsidRDefault="00A2693D" w:rsidP="00143410">
            <w:pPr>
              <w:spacing w:after="0"/>
              <w:jc w:val="center"/>
              <w:rPr>
                <w:rFonts w:eastAsia="Times New Roman" w:cs="Times New Roman"/>
                <w:b/>
                <w:szCs w:val="28"/>
                <w:lang w:val="nl-NL"/>
              </w:rPr>
            </w:pPr>
            <w:r w:rsidRPr="00143410">
              <w:rPr>
                <w:rFonts w:eastAsia="Times New Roman" w:cs="Times New Roman"/>
                <w:b/>
                <w:szCs w:val="28"/>
                <w:lang w:val="nl-NL"/>
              </w:rPr>
              <w:t>Đặng Thanh Sơn</w:t>
            </w:r>
          </w:p>
        </w:tc>
      </w:tr>
    </w:tbl>
    <w:p w:rsidR="00804687" w:rsidRDefault="00804687"/>
    <w:sectPr w:rsidR="00804687" w:rsidSect="00F26817">
      <w:headerReference w:type="default" r:id="rId8"/>
      <w:footerReference w:type="even" r:id="rId9"/>
      <w:footerReference w:type="default" r:id="rId10"/>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08B" w:rsidRDefault="0086408B" w:rsidP="00402E7E">
      <w:pPr>
        <w:spacing w:after="0" w:line="240" w:lineRule="auto"/>
      </w:pPr>
      <w:r>
        <w:separator/>
      </w:r>
    </w:p>
  </w:endnote>
  <w:endnote w:type="continuationSeparator" w:id="0">
    <w:p w:rsidR="0086408B" w:rsidRDefault="0086408B" w:rsidP="00402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BE9" w:rsidRDefault="001165AB" w:rsidP="00812BE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12BE9" w:rsidRDefault="0086408B" w:rsidP="00812BE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0F6" w:rsidRDefault="008520F6">
    <w:pPr>
      <w:pStyle w:val="Footer"/>
      <w:jc w:val="right"/>
    </w:pPr>
  </w:p>
  <w:p w:rsidR="00812BE9" w:rsidRDefault="0086408B" w:rsidP="00E0383A">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08B" w:rsidRDefault="0086408B" w:rsidP="00402E7E">
      <w:pPr>
        <w:spacing w:after="0" w:line="240" w:lineRule="auto"/>
      </w:pPr>
      <w:r>
        <w:separator/>
      </w:r>
    </w:p>
  </w:footnote>
  <w:footnote w:type="continuationSeparator" w:id="0">
    <w:p w:rsidR="0086408B" w:rsidRDefault="0086408B" w:rsidP="00402E7E">
      <w:pPr>
        <w:spacing w:after="0" w:line="240" w:lineRule="auto"/>
      </w:pPr>
      <w:r>
        <w:continuationSeparator/>
      </w:r>
    </w:p>
  </w:footnote>
  <w:footnote w:id="1">
    <w:p w:rsidR="00DC4E39" w:rsidRDefault="00DC4E39" w:rsidP="00DC4E39">
      <w:pPr>
        <w:pStyle w:val="FootnoteText"/>
        <w:jc w:val="both"/>
        <w:pPrChange w:id="1" w:author="ADMIN" w:date="2021-10-08T16:18:00Z">
          <w:pPr>
            <w:pStyle w:val="FootnoteText"/>
          </w:pPr>
        </w:pPrChange>
      </w:pPr>
      <w:ins w:id="2" w:author="ADMIN" w:date="2021-10-08T16:15:00Z">
        <w:r>
          <w:rPr>
            <w:rStyle w:val="FootnoteReference"/>
          </w:rPr>
          <w:footnoteRef/>
        </w:r>
        <w:r>
          <w:t xml:space="preserve"> </w:t>
        </w:r>
      </w:ins>
      <w:ins w:id="3" w:author="ADMIN" w:date="2021-10-08T16:16:00Z">
        <w:r>
          <w:t xml:space="preserve">Tại khoản 3 Điều 31 </w:t>
        </w:r>
      </w:ins>
      <w:ins w:id="4" w:author="ADMIN" w:date="2021-10-08T16:17:00Z">
        <w:r w:rsidRPr="00DC4E39">
          <w:t>Nghị định số ……/2021/NĐ-CP ngày ….. tháng ….. năm 2021 của Chính phủ quy định chi tiết một số điều và biện pháp thi hành Luật Xử lý vi phạm hành chính</w:t>
        </w:r>
        <w:r>
          <w:t xml:space="preserve"> cũng quy định về thẩm quyền kiểm tra </w:t>
        </w:r>
        <w:r>
          <w:rPr>
            <w:color w:val="000000"/>
          </w:rPr>
          <w:t>công tác thi hành pháp luật về xử lý vi phạm hành chính</w:t>
        </w:r>
        <w:r>
          <w:rPr>
            <w:color w:val="000000"/>
          </w:rPr>
          <w:t xml:space="preserve"> của Bộ trưởng Bộ Tư pháp đối với </w:t>
        </w:r>
      </w:ins>
      <w:ins w:id="5" w:author="ADMIN" w:date="2021-10-08T16:18:00Z">
        <w:r w:rsidRPr="00DC4E39">
          <w:rPr>
            <w:color w:val="000000"/>
          </w:rPr>
          <w:t>các bộ, cơ quan ngang bộ, Bảo hiểm xã hội Việt Nam, Tòa án nhân dân tối cao, Kiểm toán Nhà nước, Ủy ban nhân dân tỉnh, thành phố trực thuộc Trung ương và các cơ quan quản lý người có thẩm quyền xử lý vi phạm hành chính</w:t>
        </w:r>
        <w:r>
          <w:rPr>
            <w:color w:val="000000"/>
          </w:rPr>
          <w:t>.</w:t>
        </w:r>
      </w:ins>
      <w:ins w:id="6" w:author="ADMIN" w:date="2021-10-08T16:16:00Z">
        <w: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6085772"/>
      <w:docPartObj>
        <w:docPartGallery w:val="Page Numbers (Top of Page)"/>
        <w:docPartUnique/>
      </w:docPartObj>
    </w:sdtPr>
    <w:sdtEndPr>
      <w:rPr>
        <w:noProof/>
      </w:rPr>
    </w:sdtEndPr>
    <w:sdtContent>
      <w:p w:rsidR="00F26817" w:rsidRDefault="00F26817">
        <w:pPr>
          <w:pStyle w:val="Header"/>
          <w:jc w:val="center"/>
        </w:pPr>
        <w:r>
          <w:fldChar w:fldCharType="begin"/>
        </w:r>
        <w:r>
          <w:instrText xml:space="preserve"> PAGE   \* MERGEFORMAT </w:instrText>
        </w:r>
        <w:r>
          <w:fldChar w:fldCharType="separate"/>
        </w:r>
        <w:r w:rsidR="00DC4E39">
          <w:rPr>
            <w:noProof/>
          </w:rPr>
          <w:t>6</w:t>
        </w:r>
        <w:r>
          <w:rPr>
            <w:noProof/>
          </w:rPr>
          <w:fldChar w:fldCharType="end"/>
        </w:r>
      </w:p>
    </w:sdtContent>
  </w:sdt>
  <w:p w:rsidR="002E0194" w:rsidRDefault="002E01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C06D7C"/>
    <w:multiLevelType w:val="hybridMultilevel"/>
    <w:tmpl w:val="C500091E"/>
    <w:lvl w:ilvl="0" w:tplc="E13A1A6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213703E0"/>
    <w:multiLevelType w:val="hybridMultilevel"/>
    <w:tmpl w:val="DB68DF98"/>
    <w:lvl w:ilvl="0" w:tplc="1E5C28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337600E5"/>
    <w:multiLevelType w:val="hybridMultilevel"/>
    <w:tmpl w:val="6130EF1C"/>
    <w:lvl w:ilvl="0" w:tplc="175C90A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3E1A3BBA"/>
    <w:multiLevelType w:val="hybridMultilevel"/>
    <w:tmpl w:val="050CD9DA"/>
    <w:lvl w:ilvl="0" w:tplc="622EF4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4DB017B7"/>
    <w:multiLevelType w:val="hybridMultilevel"/>
    <w:tmpl w:val="935C9B16"/>
    <w:lvl w:ilvl="0" w:tplc="9FBC5DE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hideSpellingErrors/>
  <w:hideGrammaticalErrors/>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E7E"/>
    <w:rsid w:val="00010859"/>
    <w:rsid w:val="00010FD1"/>
    <w:rsid w:val="00012BFC"/>
    <w:rsid w:val="00020A4D"/>
    <w:rsid w:val="00020A61"/>
    <w:rsid w:val="000267B5"/>
    <w:rsid w:val="000278B2"/>
    <w:rsid w:val="00030B3C"/>
    <w:rsid w:val="00031F51"/>
    <w:rsid w:val="000421DC"/>
    <w:rsid w:val="00043F6F"/>
    <w:rsid w:val="00044A31"/>
    <w:rsid w:val="000464D8"/>
    <w:rsid w:val="00052979"/>
    <w:rsid w:val="00062CC9"/>
    <w:rsid w:val="00062EBE"/>
    <w:rsid w:val="00064DE8"/>
    <w:rsid w:val="000657D5"/>
    <w:rsid w:val="000672B6"/>
    <w:rsid w:val="00070207"/>
    <w:rsid w:val="000765DF"/>
    <w:rsid w:val="00077FC8"/>
    <w:rsid w:val="000A3B0E"/>
    <w:rsid w:val="000C0894"/>
    <w:rsid w:val="000C1F97"/>
    <w:rsid w:val="000D1550"/>
    <w:rsid w:val="000E1D45"/>
    <w:rsid w:val="000F0E0B"/>
    <w:rsid w:val="000F2074"/>
    <w:rsid w:val="000F2E91"/>
    <w:rsid w:val="00100939"/>
    <w:rsid w:val="001165AB"/>
    <w:rsid w:val="001257C9"/>
    <w:rsid w:val="00126E49"/>
    <w:rsid w:val="00132981"/>
    <w:rsid w:val="0013524B"/>
    <w:rsid w:val="00143410"/>
    <w:rsid w:val="00155328"/>
    <w:rsid w:val="0016046F"/>
    <w:rsid w:val="00160DF7"/>
    <w:rsid w:val="00161A6B"/>
    <w:rsid w:val="00165F42"/>
    <w:rsid w:val="00173918"/>
    <w:rsid w:val="001759CB"/>
    <w:rsid w:val="00176F25"/>
    <w:rsid w:val="001955C3"/>
    <w:rsid w:val="001A0564"/>
    <w:rsid w:val="001A56D3"/>
    <w:rsid w:val="001A6878"/>
    <w:rsid w:val="001B01C5"/>
    <w:rsid w:val="001B0B26"/>
    <w:rsid w:val="001C037D"/>
    <w:rsid w:val="001C28AA"/>
    <w:rsid w:val="001D6E0C"/>
    <w:rsid w:val="001E15A1"/>
    <w:rsid w:val="001E3FD7"/>
    <w:rsid w:val="001E69A2"/>
    <w:rsid w:val="00205893"/>
    <w:rsid w:val="002130CC"/>
    <w:rsid w:val="00217C66"/>
    <w:rsid w:val="00221608"/>
    <w:rsid w:val="002249C8"/>
    <w:rsid w:val="00230AF6"/>
    <w:rsid w:val="002415B8"/>
    <w:rsid w:val="00242EDD"/>
    <w:rsid w:val="00254462"/>
    <w:rsid w:val="00260E80"/>
    <w:rsid w:val="00262F99"/>
    <w:rsid w:val="00267B8E"/>
    <w:rsid w:val="00281019"/>
    <w:rsid w:val="00286368"/>
    <w:rsid w:val="002913F9"/>
    <w:rsid w:val="00293B6D"/>
    <w:rsid w:val="002A08F9"/>
    <w:rsid w:val="002A6BBF"/>
    <w:rsid w:val="002B44BB"/>
    <w:rsid w:val="002C2C9A"/>
    <w:rsid w:val="002C7456"/>
    <w:rsid w:val="002D575B"/>
    <w:rsid w:val="002E0194"/>
    <w:rsid w:val="002E3B0E"/>
    <w:rsid w:val="002E7D9A"/>
    <w:rsid w:val="002F1643"/>
    <w:rsid w:val="002F2E9A"/>
    <w:rsid w:val="002F4D58"/>
    <w:rsid w:val="003010C3"/>
    <w:rsid w:val="00304372"/>
    <w:rsid w:val="003103EA"/>
    <w:rsid w:val="0031504C"/>
    <w:rsid w:val="00322A95"/>
    <w:rsid w:val="00325259"/>
    <w:rsid w:val="00331452"/>
    <w:rsid w:val="00334D49"/>
    <w:rsid w:val="00343B3D"/>
    <w:rsid w:val="003446E6"/>
    <w:rsid w:val="003619D3"/>
    <w:rsid w:val="0036413D"/>
    <w:rsid w:val="00367962"/>
    <w:rsid w:val="003816AA"/>
    <w:rsid w:val="00387848"/>
    <w:rsid w:val="00394A44"/>
    <w:rsid w:val="003A6F8F"/>
    <w:rsid w:val="003B6E98"/>
    <w:rsid w:val="003E025A"/>
    <w:rsid w:val="003E285E"/>
    <w:rsid w:val="003F064B"/>
    <w:rsid w:val="003F176B"/>
    <w:rsid w:val="004025CA"/>
    <w:rsid w:val="00402E7E"/>
    <w:rsid w:val="004134B2"/>
    <w:rsid w:val="00421C5A"/>
    <w:rsid w:val="004245A8"/>
    <w:rsid w:val="004317A0"/>
    <w:rsid w:val="004328D9"/>
    <w:rsid w:val="00433CA3"/>
    <w:rsid w:val="00436FCC"/>
    <w:rsid w:val="004421C4"/>
    <w:rsid w:val="00447DFC"/>
    <w:rsid w:val="00454C00"/>
    <w:rsid w:val="0045751C"/>
    <w:rsid w:val="00461045"/>
    <w:rsid w:val="004678F7"/>
    <w:rsid w:val="00481780"/>
    <w:rsid w:val="00497EFD"/>
    <w:rsid w:val="004A3855"/>
    <w:rsid w:val="004A77F3"/>
    <w:rsid w:val="004A7865"/>
    <w:rsid w:val="004B1A08"/>
    <w:rsid w:val="004B73E4"/>
    <w:rsid w:val="00501267"/>
    <w:rsid w:val="0050265C"/>
    <w:rsid w:val="00507270"/>
    <w:rsid w:val="005108C6"/>
    <w:rsid w:val="005172AB"/>
    <w:rsid w:val="00537D03"/>
    <w:rsid w:val="00543E37"/>
    <w:rsid w:val="00547052"/>
    <w:rsid w:val="00551CAD"/>
    <w:rsid w:val="00552641"/>
    <w:rsid w:val="00553F77"/>
    <w:rsid w:val="0055557A"/>
    <w:rsid w:val="00556C33"/>
    <w:rsid w:val="005622DE"/>
    <w:rsid w:val="00563D34"/>
    <w:rsid w:val="00571D18"/>
    <w:rsid w:val="0058513E"/>
    <w:rsid w:val="00596C17"/>
    <w:rsid w:val="005A2E66"/>
    <w:rsid w:val="005B4D7E"/>
    <w:rsid w:val="005B6CB1"/>
    <w:rsid w:val="005C54BE"/>
    <w:rsid w:val="005D614F"/>
    <w:rsid w:val="005E1E4B"/>
    <w:rsid w:val="005E31DB"/>
    <w:rsid w:val="00606DBC"/>
    <w:rsid w:val="00607E98"/>
    <w:rsid w:val="0061111F"/>
    <w:rsid w:val="006133C0"/>
    <w:rsid w:val="00626D88"/>
    <w:rsid w:val="00627703"/>
    <w:rsid w:val="006316D3"/>
    <w:rsid w:val="00634547"/>
    <w:rsid w:val="0064038E"/>
    <w:rsid w:val="00640CCC"/>
    <w:rsid w:val="00643294"/>
    <w:rsid w:val="006506DD"/>
    <w:rsid w:val="00673787"/>
    <w:rsid w:val="00686F15"/>
    <w:rsid w:val="00692E13"/>
    <w:rsid w:val="00696D36"/>
    <w:rsid w:val="00697CFF"/>
    <w:rsid w:val="006A347B"/>
    <w:rsid w:val="006A6C9C"/>
    <w:rsid w:val="006A7881"/>
    <w:rsid w:val="006B18F6"/>
    <w:rsid w:val="006C4716"/>
    <w:rsid w:val="006E55C5"/>
    <w:rsid w:val="006E6997"/>
    <w:rsid w:val="006F4712"/>
    <w:rsid w:val="006F5693"/>
    <w:rsid w:val="006F7BC8"/>
    <w:rsid w:val="006F7F22"/>
    <w:rsid w:val="00706E85"/>
    <w:rsid w:val="00710B0E"/>
    <w:rsid w:val="00712AEC"/>
    <w:rsid w:val="00716A36"/>
    <w:rsid w:val="00716F42"/>
    <w:rsid w:val="007172D9"/>
    <w:rsid w:val="007303DB"/>
    <w:rsid w:val="00730B30"/>
    <w:rsid w:val="007313BA"/>
    <w:rsid w:val="0073294A"/>
    <w:rsid w:val="00745A2C"/>
    <w:rsid w:val="00750610"/>
    <w:rsid w:val="00752CC0"/>
    <w:rsid w:val="00754E09"/>
    <w:rsid w:val="00757240"/>
    <w:rsid w:val="00763BBA"/>
    <w:rsid w:val="00773966"/>
    <w:rsid w:val="00791AC1"/>
    <w:rsid w:val="0079518A"/>
    <w:rsid w:val="007A15C3"/>
    <w:rsid w:val="007A24F2"/>
    <w:rsid w:val="007B1408"/>
    <w:rsid w:val="007B239A"/>
    <w:rsid w:val="007B2726"/>
    <w:rsid w:val="007C0B2F"/>
    <w:rsid w:val="007D2925"/>
    <w:rsid w:val="007D77F0"/>
    <w:rsid w:val="007E1D6B"/>
    <w:rsid w:val="007E6530"/>
    <w:rsid w:val="007F0507"/>
    <w:rsid w:val="00804687"/>
    <w:rsid w:val="00807083"/>
    <w:rsid w:val="00815B30"/>
    <w:rsid w:val="008462B6"/>
    <w:rsid w:val="0084777B"/>
    <w:rsid w:val="008520F6"/>
    <w:rsid w:val="00860B81"/>
    <w:rsid w:val="0086408B"/>
    <w:rsid w:val="00883D2C"/>
    <w:rsid w:val="00886417"/>
    <w:rsid w:val="00887D3E"/>
    <w:rsid w:val="0089498C"/>
    <w:rsid w:val="008B4B5D"/>
    <w:rsid w:val="008C725D"/>
    <w:rsid w:val="008C7CF8"/>
    <w:rsid w:val="008D4AE1"/>
    <w:rsid w:val="008D5FC1"/>
    <w:rsid w:val="008E530C"/>
    <w:rsid w:val="008E5E60"/>
    <w:rsid w:val="008E6FD5"/>
    <w:rsid w:val="008E7E45"/>
    <w:rsid w:val="008F0CC6"/>
    <w:rsid w:val="008F4277"/>
    <w:rsid w:val="00902C2D"/>
    <w:rsid w:val="00914842"/>
    <w:rsid w:val="00914877"/>
    <w:rsid w:val="00914BFA"/>
    <w:rsid w:val="00915743"/>
    <w:rsid w:val="00916081"/>
    <w:rsid w:val="00923218"/>
    <w:rsid w:val="00923946"/>
    <w:rsid w:val="00930413"/>
    <w:rsid w:val="009426D9"/>
    <w:rsid w:val="00963246"/>
    <w:rsid w:val="00965177"/>
    <w:rsid w:val="009714C8"/>
    <w:rsid w:val="00971F49"/>
    <w:rsid w:val="009810AF"/>
    <w:rsid w:val="00986DD9"/>
    <w:rsid w:val="009A2283"/>
    <w:rsid w:val="009A26BE"/>
    <w:rsid w:val="009A3D73"/>
    <w:rsid w:val="009A7962"/>
    <w:rsid w:val="009C5450"/>
    <w:rsid w:val="009E3238"/>
    <w:rsid w:val="009E3EA4"/>
    <w:rsid w:val="00A012A5"/>
    <w:rsid w:val="00A018DB"/>
    <w:rsid w:val="00A11849"/>
    <w:rsid w:val="00A21AF8"/>
    <w:rsid w:val="00A239B2"/>
    <w:rsid w:val="00A2693D"/>
    <w:rsid w:val="00A26A28"/>
    <w:rsid w:val="00A54BC2"/>
    <w:rsid w:val="00A654ED"/>
    <w:rsid w:val="00A65B6B"/>
    <w:rsid w:val="00A66607"/>
    <w:rsid w:val="00A7648C"/>
    <w:rsid w:val="00A802C2"/>
    <w:rsid w:val="00A81864"/>
    <w:rsid w:val="00A90546"/>
    <w:rsid w:val="00A90B9C"/>
    <w:rsid w:val="00A9725A"/>
    <w:rsid w:val="00AA2133"/>
    <w:rsid w:val="00AA6C99"/>
    <w:rsid w:val="00AB4C1D"/>
    <w:rsid w:val="00AC10CA"/>
    <w:rsid w:val="00AC1806"/>
    <w:rsid w:val="00AC7C77"/>
    <w:rsid w:val="00AE4A5C"/>
    <w:rsid w:val="00AE62F3"/>
    <w:rsid w:val="00B044D1"/>
    <w:rsid w:val="00B0613E"/>
    <w:rsid w:val="00B250BC"/>
    <w:rsid w:val="00B30071"/>
    <w:rsid w:val="00B3339B"/>
    <w:rsid w:val="00B41D46"/>
    <w:rsid w:val="00B437D0"/>
    <w:rsid w:val="00B5268D"/>
    <w:rsid w:val="00B561BA"/>
    <w:rsid w:val="00B632A3"/>
    <w:rsid w:val="00B72969"/>
    <w:rsid w:val="00B86680"/>
    <w:rsid w:val="00B91ABC"/>
    <w:rsid w:val="00BA116D"/>
    <w:rsid w:val="00BA3056"/>
    <w:rsid w:val="00BB0935"/>
    <w:rsid w:val="00BC0243"/>
    <w:rsid w:val="00BC0411"/>
    <w:rsid w:val="00BD556C"/>
    <w:rsid w:val="00BD6F7E"/>
    <w:rsid w:val="00BD7FF3"/>
    <w:rsid w:val="00BE01B5"/>
    <w:rsid w:val="00BE70CA"/>
    <w:rsid w:val="00BE74A8"/>
    <w:rsid w:val="00BF5E95"/>
    <w:rsid w:val="00C32DF5"/>
    <w:rsid w:val="00C3689E"/>
    <w:rsid w:val="00C420EE"/>
    <w:rsid w:val="00C43D6A"/>
    <w:rsid w:val="00C45BC7"/>
    <w:rsid w:val="00C47CC3"/>
    <w:rsid w:val="00C50998"/>
    <w:rsid w:val="00C51DD0"/>
    <w:rsid w:val="00C5431A"/>
    <w:rsid w:val="00C5576D"/>
    <w:rsid w:val="00C62AF0"/>
    <w:rsid w:val="00C6364F"/>
    <w:rsid w:val="00C66ED7"/>
    <w:rsid w:val="00C849DA"/>
    <w:rsid w:val="00CA1FA1"/>
    <w:rsid w:val="00CB073B"/>
    <w:rsid w:val="00CB517A"/>
    <w:rsid w:val="00CC00A0"/>
    <w:rsid w:val="00CC5C73"/>
    <w:rsid w:val="00CE7A15"/>
    <w:rsid w:val="00D00B8A"/>
    <w:rsid w:val="00D16B06"/>
    <w:rsid w:val="00D262D0"/>
    <w:rsid w:val="00D30EED"/>
    <w:rsid w:val="00D3234D"/>
    <w:rsid w:val="00D3510B"/>
    <w:rsid w:val="00D376F2"/>
    <w:rsid w:val="00D50DBE"/>
    <w:rsid w:val="00D56A5B"/>
    <w:rsid w:val="00D64F7D"/>
    <w:rsid w:val="00D71D40"/>
    <w:rsid w:val="00D81A0A"/>
    <w:rsid w:val="00D9441F"/>
    <w:rsid w:val="00D971A6"/>
    <w:rsid w:val="00D97C5F"/>
    <w:rsid w:val="00DC14C5"/>
    <w:rsid w:val="00DC4E39"/>
    <w:rsid w:val="00DC77AC"/>
    <w:rsid w:val="00DD6C7A"/>
    <w:rsid w:val="00DE6832"/>
    <w:rsid w:val="00DF6C3F"/>
    <w:rsid w:val="00E1032F"/>
    <w:rsid w:val="00E11540"/>
    <w:rsid w:val="00E44689"/>
    <w:rsid w:val="00E54AD9"/>
    <w:rsid w:val="00E571F6"/>
    <w:rsid w:val="00E61DB4"/>
    <w:rsid w:val="00E7570A"/>
    <w:rsid w:val="00E81A74"/>
    <w:rsid w:val="00E81EF1"/>
    <w:rsid w:val="00E95D36"/>
    <w:rsid w:val="00EA0B96"/>
    <w:rsid w:val="00EA2FFE"/>
    <w:rsid w:val="00EA6D47"/>
    <w:rsid w:val="00EA7468"/>
    <w:rsid w:val="00EB4B4F"/>
    <w:rsid w:val="00EC2E16"/>
    <w:rsid w:val="00ED4FA6"/>
    <w:rsid w:val="00EE057B"/>
    <w:rsid w:val="00EE4F77"/>
    <w:rsid w:val="00EE4FED"/>
    <w:rsid w:val="00EF4F4C"/>
    <w:rsid w:val="00EF5B61"/>
    <w:rsid w:val="00F01133"/>
    <w:rsid w:val="00F10F78"/>
    <w:rsid w:val="00F14A04"/>
    <w:rsid w:val="00F14BBE"/>
    <w:rsid w:val="00F15A01"/>
    <w:rsid w:val="00F1642A"/>
    <w:rsid w:val="00F2215C"/>
    <w:rsid w:val="00F235A9"/>
    <w:rsid w:val="00F238C7"/>
    <w:rsid w:val="00F26817"/>
    <w:rsid w:val="00F271B9"/>
    <w:rsid w:val="00F301B4"/>
    <w:rsid w:val="00F35363"/>
    <w:rsid w:val="00F454CA"/>
    <w:rsid w:val="00F458BE"/>
    <w:rsid w:val="00F51E70"/>
    <w:rsid w:val="00F5293B"/>
    <w:rsid w:val="00F649AE"/>
    <w:rsid w:val="00F76808"/>
    <w:rsid w:val="00F77230"/>
    <w:rsid w:val="00F8009C"/>
    <w:rsid w:val="00F914BE"/>
    <w:rsid w:val="00FA692E"/>
    <w:rsid w:val="00FB5012"/>
    <w:rsid w:val="00FB7CC1"/>
    <w:rsid w:val="00FE1033"/>
    <w:rsid w:val="00FE2E7E"/>
    <w:rsid w:val="00FE51D6"/>
    <w:rsid w:val="00FF7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131630-0BA1-4E23-A31A-B3225ABA5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E7E"/>
  </w:style>
  <w:style w:type="paragraph" w:styleId="Heading1">
    <w:name w:val="heading 1"/>
    <w:basedOn w:val="Normal"/>
    <w:next w:val="Normal"/>
    <w:link w:val="Heading1Char"/>
    <w:qFormat/>
    <w:rsid w:val="005B6CB1"/>
    <w:pPr>
      <w:keepNext/>
      <w:spacing w:after="0" w:line="240" w:lineRule="auto"/>
      <w:outlineLvl w:val="0"/>
    </w:pPr>
    <w:rPr>
      <w:rFonts w:ascii=".VnTimeH" w:eastAsia="Times New Roman" w:hAnsi=".VnTimeH" w:cs="Times New Roman"/>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unhideWhenUsed/>
    <w:qFormat/>
    <w:rsid w:val="00402E7E"/>
    <w:pPr>
      <w:spacing w:after="0" w:line="240" w:lineRule="auto"/>
    </w:pPr>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uiPriority w:val="99"/>
    <w:rsid w:val="00402E7E"/>
    <w:rPr>
      <w:sz w:val="20"/>
      <w:szCs w:val="20"/>
    </w:rPr>
  </w:style>
  <w:style w:type="paragraph" w:styleId="Footer">
    <w:name w:val="footer"/>
    <w:basedOn w:val="Normal"/>
    <w:link w:val="FooterChar"/>
    <w:uiPriority w:val="99"/>
    <w:unhideWhenUsed/>
    <w:rsid w:val="00402E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2E7E"/>
  </w:style>
  <w:style w:type="character" w:styleId="PageNumber">
    <w:name w:val="page number"/>
    <w:basedOn w:val="DefaultParagraphFont"/>
    <w:rsid w:val="00402E7E"/>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uiPriority w:val="99"/>
    <w:unhideWhenUsed/>
    <w:qFormat/>
    <w:rsid w:val="00402E7E"/>
    <w:rPr>
      <w:vertAlign w:val="superscript"/>
    </w:rPr>
  </w:style>
  <w:style w:type="character" w:styleId="Emphasis">
    <w:name w:val="Emphasis"/>
    <w:qFormat/>
    <w:rsid w:val="00402E7E"/>
    <w:rPr>
      <w:i/>
      <w:iCs/>
    </w:rPr>
  </w:style>
  <w:style w:type="paragraph" w:styleId="Header">
    <w:name w:val="header"/>
    <w:basedOn w:val="Normal"/>
    <w:link w:val="HeaderChar"/>
    <w:uiPriority w:val="99"/>
    <w:unhideWhenUsed/>
    <w:rsid w:val="008520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0F6"/>
  </w:style>
  <w:style w:type="paragraph" w:styleId="BodyTextIndent">
    <w:name w:val="Body Text Indent"/>
    <w:basedOn w:val="Normal"/>
    <w:link w:val="BodyTextIndentChar"/>
    <w:rsid w:val="00501267"/>
    <w:pPr>
      <w:spacing w:before="120" w:after="0" w:line="400" w:lineRule="exact"/>
      <w:ind w:firstLine="709"/>
      <w:jc w:val="both"/>
    </w:pPr>
    <w:rPr>
      <w:rFonts w:ascii=".VnTime" w:eastAsia="Times New Roman" w:hAnsi=".VnTime" w:cs="Times New Roman"/>
      <w:szCs w:val="20"/>
      <w:lang w:val="vi-VN"/>
    </w:rPr>
  </w:style>
  <w:style w:type="character" w:customStyle="1" w:styleId="BodyTextIndentChar">
    <w:name w:val="Body Text Indent Char"/>
    <w:basedOn w:val="DefaultParagraphFont"/>
    <w:link w:val="BodyTextIndent"/>
    <w:rsid w:val="00501267"/>
    <w:rPr>
      <w:rFonts w:ascii=".VnTime" w:eastAsia="Times New Roman" w:hAnsi=".VnTime" w:cs="Times New Roman"/>
      <w:szCs w:val="20"/>
      <w:lang w:val="vi-VN"/>
    </w:rPr>
  </w:style>
  <w:style w:type="character" w:customStyle="1" w:styleId="Heading1Char">
    <w:name w:val="Heading 1 Char"/>
    <w:basedOn w:val="DefaultParagraphFont"/>
    <w:link w:val="Heading1"/>
    <w:rsid w:val="005B6CB1"/>
    <w:rPr>
      <w:rFonts w:ascii=".VnTimeH" w:eastAsia="Times New Roman" w:hAnsi=".VnTimeH" w:cs="Times New Roman"/>
      <w:b/>
      <w:bCs/>
      <w:szCs w:val="20"/>
    </w:rPr>
  </w:style>
  <w:style w:type="paragraph" w:styleId="NormalWeb">
    <w:name w:val="Normal (Web)"/>
    <w:basedOn w:val="Normal"/>
    <w:uiPriority w:val="99"/>
    <w:unhideWhenUsed/>
    <w:rsid w:val="005B6CB1"/>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543E37"/>
    <w:pPr>
      <w:ind w:left="720"/>
      <w:contextualSpacing/>
    </w:pPr>
  </w:style>
  <w:style w:type="paragraph" w:styleId="BalloonText">
    <w:name w:val="Balloon Text"/>
    <w:basedOn w:val="Normal"/>
    <w:link w:val="BalloonTextChar"/>
    <w:uiPriority w:val="99"/>
    <w:semiHidden/>
    <w:unhideWhenUsed/>
    <w:rsid w:val="00F529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93B"/>
    <w:rPr>
      <w:rFonts w:ascii="Tahoma" w:hAnsi="Tahoma" w:cs="Tahoma"/>
      <w:sz w:val="16"/>
      <w:szCs w:val="16"/>
    </w:rPr>
  </w:style>
  <w:style w:type="character" w:styleId="CommentReference">
    <w:name w:val="annotation reference"/>
    <w:rsid w:val="00A65B6B"/>
    <w:rPr>
      <w:sz w:val="16"/>
      <w:szCs w:val="16"/>
    </w:rPr>
  </w:style>
  <w:style w:type="paragraph" w:styleId="CommentText">
    <w:name w:val="annotation text"/>
    <w:basedOn w:val="Normal"/>
    <w:link w:val="CommentTextChar"/>
    <w:rsid w:val="00A65B6B"/>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65B6B"/>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14A04"/>
    <w:pPr>
      <w:spacing w:after="200"/>
    </w:pPr>
    <w:rPr>
      <w:rFonts w:eastAsiaTheme="minorHAnsi" w:cstheme="minorBidi"/>
      <w:b/>
      <w:bCs/>
    </w:rPr>
  </w:style>
  <w:style w:type="character" w:customStyle="1" w:styleId="CommentSubjectChar">
    <w:name w:val="Comment Subject Char"/>
    <w:basedOn w:val="CommentTextChar"/>
    <w:link w:val="CommentSubject"/>
    <w:uiPriority w:val="99"/>
    <w:semiHidden/>
    <w:rsid w:val="00F14A04"/>
    <w:rPr>
      <w:rFonts w:eastAsia="Times New Roman" w:cs="Times New Roman"/>
      <w:b/>
      <w:bCs/>
      <w:sz w:val="20"/>
      <w:szCs w:val="20"/>
    </w:rPr>
  </w:style>
  <w:style w:type="paragraph" w:styleId="Revision">
    <w:name w:val="Revision"/>
    <w:hidden/>
    <w:uiPriority w:val="99"/>
    <w:semiHidden/>
    <w:rsid w:val="007951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437215">
      <w:bodyDiv w:val="1"/>
      <w:marLeft w:val="0"/>
      <w:marRight w:val="0"/>
      <w:marTop w:val="0"/>
      <w:marBottom w:val="0"/>
      <w:divBdr>
        <w:top w:val="none" w:sz="0" w:space="0" w:color="auto"/>
        <w:left w:val="none" w:sz="0" w:space="0" w:color="auto"/>
        <w:bottom w:val="none" w:sz="0" w:space="0" w:color="auto"/>
        <w:right w:val="none" w:sz="0" w:space="0" w:color="auto"/>
      </w:divBdr>
    </w:div>
    <w:div w:id="163860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FA143-9437-4EA3-8748-3E2B8402E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2171</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6</cp:revision>
  <cp:lastPrinted>2021-05-05T07:29:00Z</cp:lastPrinted>
  <dcterms:created xsi:type="dcterms:W3CDTF">2021-10-08T07:50:00Z</dcterms:created>
  <dcterms:modified xsi:type="dcterms:W3CDTF">2021-10-08T09:18:00Z</dcterms:modified>
</cp:coreProperties>
</file>